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8F3870" w14:textId="6927B338" w:rsidR="001C4B93" w:rsidRPr="005A649D" w:rsidRDefault="001C4B93" w:rsidP="001C4B93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>GPP TSG-WG SA2 Meeting</w:t>
      </w:r>
      <w:r w:rsidR="007A245D">
        <w:rPr>
          <w:rFonts w:eastAsia="Arial Unicode MS" w:cs="Arial"/>
          <w:bCs/>
          <w:sz w:val="24"/>
        </w:rPr>
        <w:t xml:space="preserve"> #1</w:t>
      </w:r>
      <w:r w:rsidR="007A245D">
        <w:rPr>
          <w:rFonts w:eastAsia="Arial Unicode MS" w:cs="Arial" w:hint="eastAsia"/>
          <w:bCs/>
          <w:sz w:val="24"/>
          <w:lang w:eastAsia="zh-CN"/>
        </w:rPr>
        <w:t>60</w:t>
      </w:r>
      <w:r w:rsidR="00E254FE">
        <w:rPr>
          <w:rFonts w:eastAsia="Arial Unicode MS" w:cs="Arial"/>
          <w:bCs/>
          <w:sz w:val="24"/>
          <w:lang w:eastAsia="zh-CN"/>
        </w:rPr>
        <w:t>AHE</w:t>
      </w:r>
      <w:r w:rsidRPr="005A649D">
        <w:rPr>
          <w:rFonts w:eastAsia="Arial Unicode MS" w:cs="Arial"/>
          <w:bCs/>
          <w:sz w:val="24"/>
        </w:rPr>
        <w:tab/>
      </w:r>
      <w:r w:rsidR="00D87E47">
        <w:rPr>
          <w:rFonts w:eastAsia="宋体"/>
          <w:i/>
          <w:sz w:val="28"/>
          <w:lang w:eastAsia="en-US"/>
        </w:rPr>
        <w:t>S2-</w:t>
      </w:r>
      <w:r w:rsidR="009A71A1">
        <w:rPr>
          <w:rFonts w:eastAsia="宋体"/>
          <w:i/>
          <w:sz w:val="28"/>
          <w:lang w:eastAsia="en-US"/>
        </w:rPr>
        <w:t>2</w:t>
      </w:r>
      <w:r w:rsidR="00E254FE">
        <w:rPr>
          <w:rFonts w:eastAsia="宋体"/>
          <w:i/>
          <w:sz w:val="28"/>
          <w:lang w:eastAsia="zh-CN"/>
        </w:rPr>
        <w:t>4</w:t>
      </w:r>
      <w:r w:rsidR="00B5600B">
        <w:rPr>
          <w:rFonts w:eastAsia="宋体" w:hint="eastAsia"/>
          <w:i/>
          <w:sz w:val="28"/>
          <w:lang w:eastAsia="zh-CN"/>
        </w:rPr>
        <w:t>00601</w:t>
      </w:r>
      <w:bookmarkStart w:id="0" w:name="_GoBack"/>
      <w:bookmarkEnd w:id="0"/>
    </w:p>
    <w:p w14:paraId="37750D69" w14:textId="74603E37" w:rsidR="001C4B93" w:rsidRPr="005A649D" w:rsidRDefault="00455F0E" w:rsidP="001C4B93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1" w:name="OLE_LINK139"/>
      <w:bookmarkStart w:id="2" w:name="OLE_LINK140"/>
      <w:bookmarkStart w:id="3" w:name="OLE_LINK141"/>
      <w:r w:rsidRPr="00455F0E">
        <w:rPr>
          <w:rFonts w:eastAsia="Arial Unicode MS" w:cs="Arial"/>
          <w:bCs/>
          <w:sz w:val="24"/>
        </w:rPr>
        <w:t xml:space="preserve">January 22 - 29, 2024, Electronic </w:t>
      </w:r>
      <w:bookmarkStart w:id="4" w:name="OLE_LINK137"/>
      <w:bookmarkStart w:id="5" w:name="OLE_LINK138"/>
      <w:r w:rsidRPr="00455F0E">
        <w:rPr>
          <w:rFonts w:eastAsia="Arial Unicode MS" w:cs="Arial"/>
          <w:bCs/>
          <w:sz w:val="24"/>
        </w:rPr>
        <w:t>Meeting</w:t>
      </w:r>
      <w:bookmarkEnd w:id="1"/>
      <w:bookmarkEnd w:id="2"/>
      <w:bookmarkEnd w:id="3"/>
      <w:bookmarkEnd w:id="4"/>
      <w:bookmarkEnd w:id="5"/>
      <w:r w:rsidR="001C4B93" w:rsidRPr="005A649D">
        <w:rPr>
          <w:rFonts w:eastAsia="Arial Unicode MS" w:cs="Arial"/>
          <w:bCs/>
        </w:rPr>
        <w:tab/>
      </w:r>
      <w:r w:rsidR="00D87E47">
        <w:rPr>
          <w:rFonts w:cs="Arial"/>
          <w:bCs/>
          <w:color w:val="0000FF"/>
        </w:rPr>
        <w:t>(revision of S2-2</w:t>
      </w:r>
      <w:r w:rsidR="00E254FE">
        <w:rPr>
          <w:rFonts w:cs="Arial"/>
          <w:bCs/>
          <w:color w:val="0000FF"/>
        </w:rPr>
        <w:t>4x</w:t>
      </w:r>
      <w:r w:rsidR="001C4B93" w:rsidRPr="005A649D">
        <w:rPr>
          <w:rFonts w:cs="Arial"/>
          <w:bCs/>
          <w:color w:val="0000FF"/>
        </w:rPr>
        <w:t>xxxx)</w:t>
      </w:r>
    </w:p>
    <w:p w14:paraId="20903E20" w14:textId="77777777" w:rsidR="001C4B93" w:rsidRPr="005A649D" w:rsidRDefault="001C4B93" w:rsidP="001C4B93">
      <w:pPr>
        <w:rPr>
          <w:rFonts w:ascii="Arial" w:hAnsi="Arial" w:cs="Arial"/>
        </w:rPr>
      </w:pPr>
    </w:p>
    <w:p w14:paraId="58AC2851" w14:textId="39A4C50C" w:rsidR="001C4B93" w:rsidRPr="005A649D" w:rsidRDefault="001C4B93" w:rsidP="001C4B93">
      <w:pPr>
        <w:ind w:left="2127" w:hanging="2127"/>
        <w:rPr>
          <w:rFonts w:ascii="Arial" w:hAnsi="Arial" w:cs="Arial"/>
          <w:b/>
          <w:lang w:eastAsia="zh-CN"/>
        </w:rPr>
      </w:pPr>
      <w:r w:rsidRPr="005A649D">
        <w:rPr>
          <w:rFonts w:ascii="Arial" w:hAnsi="Arial" w:cs="Arial"/>
          <w:b/>
        </w:rPr>
        <w:t>Source:</w:t>
      </w:r>
      <w:r w:rsidRPr="005A649D"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CATT</w:t>
      </w:r>
    </w:p>
    <w:p w14:paraId="5F938B55" w14:textId="08AE4036" w:rsidR="001C4B93" w:rsidRPr="00130CE1" w:rsidRDefault="001C4B93" w:rsidP="001C4B93">
      <w:pPr>
        <w:ind w:left="2127" w:hanging="2127"/>
        <w:rPr>
          <w:rFonts w:ascii="Arial" w:eastAsia="MS Mincho" w:hAnsi="Arial" w:cs="Arial"/>
          <w:b/>
          <w:lang w:eastAsia="zh-CN"/>
        </w:rPr>
      </w:pPr>
      <w:r w:rsidRPr="005A649D">
        <w:rPr>
          <w:rFonts w:ascii="Arial" w:hAnsi="Arial" w:cs="Arial"/>
          <w:b/>
        </w:rPr>
        <w:t>Title:</w:t>
      </w:r>
      <w:r w:rsidRPr="005A649D">
        <w:rPr>
          <w:rFonts w:ascii="Arial" w:hAnsi="Arial" w:cs="Arial"/>
          <w:b/>
        </w:rPr>
        <w:tab/>
      </w:r>
      <w:bookmarkStart w:id="6" w:name="OLE_LINK246"/>
      <w:bookmarkStart w:id="7" w:name="OLE_LINK247"/>
      <w:r w:rsidR="000B2C3C">
        <w:rPr>
          <w:rFonts w:ascii="Arial" w:hAnsi="Arial" w:cs="Arial"/>
          <w:b/>
        </w:rPr>
        <w:t>K</w:t>
      </w:r>
      <w:r w:rsidR="000B2C3C">
        <w:rPr>
          <w:rFonts w:ascii="Arial" w:hAnsi="Arial" w:cs="Arial" w:hint="eastAsia"/>
          <w:b/>
          <w:lang w:eastAsia="zh-CN"/>
        </w:rPr>
        <w:t>ey Issue</w:t>
      </w:r>
      <w:r w:rsidR="00D96DC7">
        <w:rPr>
          <w:rFonts w:ascii="Arial" w:hAnsi="Arial" w:cs="Arial"/>
          <w:b/>
        </w:rPr>
        <w:t xml:space="preserve"> for WT#</w:t>
      </w:r>
      <w:r w:rsidR="00EC75F5">
        <w:rPr>
          <w:rFonts w:ascii="Arial" w:hAnsi="Arial" w:cs="Arial"/>
          <w:b/>
        </w:rPr>
        <w:t>1.</w:t>
      </w:r>
      <w:r w:rsidR="00EC75F5">
        <w:rPr>
          <w:rFonts w:ascii="Arial" w:hAnsi="Arial" w:cs="Arial" w:hint="eastAsia"/>
          <w:b/>
          <w:lang w:eastAsia="zh-CN"/>
        </w:rPr>
        <w:t>1</w:t>
      </w:r>
      <w:r w:rsidR="007A245D" w:rsidRPr="00A64599">
        <w:rPr>
          <w:rFonts w:ascii="Arial" w:hAnsi="Arial" w:cs="Arial"/>
          <w:b/>
        </w:rPr>
        <w:t xml:space="preserve">: </w:t>
      </w:r>
      <w:r w:rsidR="000B2C3C">
        <w:rPr>
          <w:rFonts w:ascii="Arial" w:hAnsi="Arial" w:cs="Arial"/>
          <w:b/>
        </w:rPr>
        <w:t>Enhanc</w:t>
      </w:r>
      <w:r w:rsidR="00EC75F5">
        <w:rPr>
          <w:rFonts w:ascii="Arial" w:hAnsi="Arial" w:cs="Arial" w:hint="eastAsia"/>
          <w:b/>
          <w:lang w:eastAsia="zh-CN"/>
        </w:rPr>
        <w:t>ement of subscription</w:t>
      </w:r>
      <w:r w:rsidR="00492E1A" w:rsidRPr="00492E1A">
        <w:rPr>
          <w:rFonts w:ascii="Arial" w:hAnsi="Arial" w:cs="Arial"/>
          <w:b/>
        </w:rPr>
        <w:t xml:space="preserve"> for </w:t>
      </w:r>
      <w:proofErr w:type="spellStart"/>
      <w:r w:rsidR="00492E1A" w:rsidRPr="00492E1A">
        <w:rPr>
          <w:rFonts w:ascii="Arial" w:hAnsi="Arial" w:cs="Arial"/>
          <w:b/>
        </w:rPr>
        <w:t>DualSteer</w:t>
      </w:r>
      <w:proofErr w:type="spellEnd"/>
      <w:r w:rsidR="00492E1A" w:rsidRPr="00492E1A">
        <w:rPr>
          <w:rFonts w:ascii="Arial" w:hAnsi="Arial" w:cs="Arial"/>
          <w:b/>
        </w:rPr>
        <w:t xml:space="preserve"> Devices</w:t>
      </w:r>
      <w:bookmarkEnd w:id="6"/>
      <w:bookmarkEnd w:id="7"/>
    </w:p>
    <w:p w14:paraId="3A5528E6" w14:textId="77777777" w:rsidR="001C4B93" w:rsidRPr="005A649D" w:rsidRDefault="001C4B93" w:rsidP="001C4B93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Document for:</w:t>
      </w:r>
      <w:r w:rsidRPr="005A649D">
        <w:rPr>
          <w:rFonts w:ascii="Arial" w:hAnsi="Arial" w:cs="Arial"/>
          <w:b/>
        </w:rPr>
        <w:tab/>
        <w:t>Approval</w:t>
      </w:r>
    </w:p>
    <w:p w14:paraId="700EE468" w14:textId="35C130DA" w:rsidR="001C4B93" w:rsidRPr="005A649D" w:rsidRDefault="001C4B93" w:rsidP="001C4B93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Agenda Item:</w:t>
      </w:r>
      <w:r w:rsidRPr="005A649D">
        <w:rPr>
          <w:rFonts w:ascii="Arial" w:hAnsi="Arial" w:cs="Arial"/>
          <w:b/>
        </w:rPr>
        <w:tab/>
      </w:r>
      <w:r w:rsidR="00B77182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</w:t>
      </w:r>
      <w:r w:rsidR="00B77182">
        <w:rPr>
          <w:rFonts w:ascii="Arial" w:hAnsi="Arial" w:cs="Arial"/>
          <w:b/>
        </w:rPr>
        <w:t>.</w:t>
      </w:r>
      <w:r w:rsidR="00E254FE">
        <w:rPr>
          <w:rFonts w:ascii="Arial" w:hAnsi="Arial" w:cs="Arial"/>
          <w:b/>
        </w:rPr>
        <w:t>1</w:t>
      </w:r>
      <w:r w:rsidR="00B77182">
        <w:rPr>
          <w:rFonts w:ascii="Arial" w:hAnsi="Arial" w:cs="Arial"/>
          <w:b/>
        </w:rPr>
        <w:t>3</w:t>
      </w:r>
    </w:p>
    <w:p w14:paraId="065D565B" w14:textId="74E62AF7" w:rsidR="001C4B93" w:rsidRPr="005A649D" w:rsidRDefault="001C4B93" w:rsidP="001C4B93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Work Item / Release:</w:t>
      </w:r>
      <w:r w:rsidRPr="005A649D">
        <w:rPr>
          <w:rFonts w:ascii="Arial" w:hAnsi="Arial" w:cs="Arial"/>
          <w:b/>
        </w:rPr>
        <w:tab/>
      </w:r>
      <w:bookmarkStart w:id="8" w:name="OLE_LINK111"/>
      <w:bookmarkStart w:id="9" w:name="OLE_LINK112"/>
      <w:bookmarkStart w:id="10" w:name="OLE_LINK113"/>
      <w:bookmarkStart w:id="11" w:name="OLE_LINK252"/>
      <w:r w:rsidRPr="005A649D">
        <w:rPr>
          <w:rFonts w:ascii="Arial" w:hAnsi="Arial" w:cs="Arial" w:hint="eastAsia"/>
          <w:b/>
        </w:rPr>
        <w:t>FS_</w:t>
      </w:r>
      <w:r w:rsidR="00E254FE">
        <w:rPr>
          <w:rFonts w:ascii="Arial" w:hAnsi="Arial" w:cs="Arial"/>
          <w:b/>
        </w:rPr>
        <w:t>MASSS</w:t>
      </w:r>
      <w:bookmarkEnd w:id="8"/>
      <w:bookmarkEnd w:id="9"/>
      <w:bookmarkEnd w:id="10"/>
      <w:bookmarkEnd w:id="11"/>
      <w:r w:rsidR="00B77182">
        <w:rPr>
          <w:rFonts w:ascii="Arial" w:hAnsi="Arial" w:cs="Arial"/>
          <w:b/>
        </w:rPr>
        <w:t xml:space="preserve"> / Rel-19</w:t>
      </w:r>
    </w:p>
    <w:p w14:paraId="39D1F9A3" w14:textId="227F7B22" w:rsidR="001C4B93" w:rsidRPr="00927C1B" w:rsidRDefault="001C4B93" w:rsidP="001C4B93">
      <w:pPr>
        <w:jc w:val="both"/>
        <w:rPr>
          <w:rFonts w:ascii="Arial" w:hAnsi="Arial" w:cs="Arial"/>
          <w:i/>
          <w:lang w:eastAsia="zh-CN"/>
        </w:rPr>
      </w:pPr>
      <w:r w:rsidRPr="005A649D">
        <w:rPr>
          <w:rFonts w:ascii="Arial" w:hAnsi="Arial" w:cs="Arial"/>
          <w:i/>
        </w:rPr>
        <w:t>Abstrac</w:t>
      </w:r>
      <w:r w:rsidR="00090BF0">
        <w:rPr>
          <w:rFonts w:ascii="Arial" w:hAnsi="Arial" w:cs="Arial" w:hint="eastAsia"/>
          <w:i/>
          <w:lang w:eastAsia="zh-CN"/>
        </w:rPr>
        <w:t>t</w:t>
      </w:r>
      <w:r w:rsidR="00090BF0" w:rsidRPr="00090BF0">
        <w:rPr>
          <w:rFonts w:ascii="Arial" w:hAnsi="Arial" w:cs="Arial"/>
          <w:i/>
        </w:rPr>
        <w:t xml:space="preserve"> </w:t>
      </w:r>
      <w:r w:rsidR="00090BF0" w:rsidRPr="00DB0F98">
        <w:rPr>
          <w:rFonts w:ascii="Arial" w:hAnsi="Arial" w:cs="Arial"/>
          <w:i/>
        </w:rPr>
        <w:t>of</w:t>
      </w:r>
      <w:r w:rsidR="00090BF0">
        <w:rPr>
          <w:rFonts w:ascii="Arial" w:hAnsi="Arial" w:cs="Arial"/>
          <w:i/>
        </w:rPr>
        <w:t xml:space="preserve"> the contribution</w:t>
      </w:r>
      <w:r w:rsidRPr="005A649D">
        <w:rPr>
          <w:rFonts w:ascii="Arial" w:hAnsi="Arial" w:cs="Arial"/>
          <w:i/>
        </w:rPr>
        <w:t xml:space="preserve">: </w:t>
      </w:r>
      <w:r w:rsidR="00B620D3">
        <w:rPr>
          <w:rFonts w:ascii="Arial" w:hAnsi="Arial" w:cs="Arial"/>
          <w:i/>
        </w:rPr>
        <w:t xml:space="preserve">This paper </w:t>
      </w:r>
      <w:bookmarkStart w:id="12" w:name="OLE_LINK248"/>
      <w:bookmarkStart w:id="13" w:name="OLE_LINK249"/>
      <w:r w:rsidR="00B620D3">
        <w:rPr>
          <w:rFonts w:ascii="Arial" w:hAnsi="Arial" w:cs="Arial"/>
          <w:i/>
        </w:rPr>
        <w:t>proposes a new KI based on the approved WT#</w:t>
      </w:r>
      <w:r w:rsidR="00EC75F5">
        <w:rPr>
          <w:rFonts w:ascii="Arial" w:hAnsi="Arial" w:cs="Arial"/>
          <w:i/>
        </w:rPr>
        <w:t>1.</w:t>
      </w:r>
      <w:r w:rsidR="00EC75F5">
        <w:rPr>
          <w:rFonts w:ascii="Arial" w:hAnsi="Arial" w:cs="Arial" w:hint="eastAsia"/>
          <w:i/>
          <w:lang w:eastAsia="zh-CN"/>
        </w:rPr>
        <w:t>1</w:t>
      </w:r>
      <w:bookmarkEnd w:id="12"/>
      <w:bookmarkEnd w:id="13"/>
      <w:r w:rsidR="00B620D3">
        <w:rPr>
          <w:rFonts w:ascii="Arial" w:hAnsi="Arial" w:cs="Arial"/>
          <w:i/>
        </w:rPr>
        <w:t>.</w:t>
      </w:r>
    </w:p>
    <w:p w14:paraId="6F62503F" w14:textId="7B9E7F20" w:rsidR="001C4B93" w:rsidRPr="005A649D" w:rsidRDefault="00090BF0" w:rsidP="001C4B93">
      <w:pPr>
        <w:pStyle w:val="1"/>
        <w:rPr>
          <w:lang w:eastAsia="zh-CN"/>
        </w:rPr>
      </w:pPr>
      <w:r>
        <w:t xml:space="preserve">1. </w:t>
      </w:r>
      <w:r>
        <w:rPr>
          <w:rFonts w:hint="eastAsia"/>
          <w:lang w:eastAsia="zh-CN"/>
        </w:rPr>
        <w:t>Discussion</w:t>
      </w:r>
    </w:p>
    <w:p w14:paraId="02A8CA64" w14:textId="5026E63D" w:rsidR="00EC75F5" w:rsidRDefault="00EC75F5" w:rsidP="00EC75F5">
      <w:pPr>
        <w:jc w:val="both"/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WT#1.1 of FS_MASSS</w:t>
      </w:r>
      <w:r>
        <w:rPr>
          <w:rFonts w:hint="eastAsia"/>
          <w:lang w:eastAsia="zh-CN"/>
        </w:rPr>
        <w:t xml:space="preserve"> SID is described as following</w:t>
      </w:r>
      <w:r>
        <w:rPr>
          <w:lang w:eastAsia="zh-CN"/>
        </w:rPr>
        <w:t>:</w:t>
      </w:r>
    </w:p>
    <w:p w14:paraId="2068FEA0" w14:textId="77777777" w:rsidR="00EC75F5" w:rsidRPr="00547500" w:rsidRDefault="00EC75F5" w:rsidP="00EC75F5">
      <w:pPr>
        <w:jc w:val="both"/>
        <w:rPr>
          <w:i/>
          <w:lang w:eastAsia="zh-CN"/>
        </w:rPr>
      </w:pPr>
      <w:r w:rsidRPr="00547500">
        <w:rPr>
          <w:i/>
          <w:lang w:eastAsia="zh-CN"/>
        </w:rPr>
        <w:t xml:space="preserve">WT#1: Study the overall architecture and function enhancements to 5GS to support a </w:t>
      </w:r>
      <w:proofErr w:type="spellStart"/>
      <w:r w:rsidRPr="00547500">
        <w:rPr>
          <w:i/>
          <w:lang w:eastAsia="zh-CN"/>
        </w:rPr>
        <w:t>DualSteer</w:t>
      </w:r>
      <w:proofErr w:type="spellEnd"/>
      <w:r w:rsidRPr="00547500">
        <w:rPr>
          <w:i/>
          <w:lang w:eastAsia="zh-CN"/>
        </w:rPr>
        <w:t xml:space="preserve"> Device (see TS 22.261 for definition of </w:t>
      </w:r>
      <w:proofErr w:type="spellStart"/>
      <w:r w:rsidRPr="00547500">
        <w:rPr>
          <w:i/>
          <w:lang w:eastAsia="zh-CN"/>
        </w:rPr>
        <w:t>DualSteer</w:t>
      </w:r>
      <w:proofErr w:type="spellEnd"/>
      <w:r w:rsidRPr="00547500">
        <w:rPr>
          <w:i/>
          <w:lang w:eastAsia="zh-CN"/>
        </w:rPr>
        <w:t xml:space="preserve"> Device). A </w:t>
      </w:r>
      <w:proofErr w:type="spellStart"/>
      <w:r w:rsidRPr="00547500">
        <w:rPr>
          <w:i/>
          <w:lang w:eastAsia="zh-CN"/>
        </w:rPr>
        <w:t>DualSteer</w:t>
      </w:r>
      <w:proofErr w:type="spellEnd"/>
      <w:r w:rsidRPr="00547500">
        <w:rPr>
          <w:i/>
          <w:lang w:eastAsia="zh-CN"/>
        </w:rPr>
        <w:t xml:space="preserve"> Device supports traffic steering and switching of user data (for different services) across two 3GPP access networks; it can be (a) a single UE, in case of non-simultaneous data transmission over the two networks, or (b) two separate UEs in case of simultaneous data transmission over the two networks. The subscriber of the </w:t>
      </w:r>
      <w:proofErr w:type="spellStart"/>
      <w:r w:rsidRPr="00547500">
        <w:rPr>
          <w:i/>
          <w:lang w:eastAsia="zh-CN"/>
        </w:rPr>
        <w:t>DualSteer</w:t>
      </w:r>
      <w:proofErr w:type="spellEnd"/>
      <w:r w:rsidRPr="00547500">
        <w:rPr>
          <w:i/>
          <w:lang w:eastAsia="zh-CN"/>
        </w:rPr>
        <w:t xml:space="preserve"> Device has two subscriptions/SUPIs, sharing one subscription profile from the same operator. For any particular service, at any given time, the </w:t>
      </w:r>
      <w:proofErr w:type="spellStart"/>
      <w:r w:rsidRPr="00547500">
        <w:rPr>
          <w:i/>
          <w:lang w:eastAsia="zh-CN"/>
        </w:rPr>
        <w:t>DualSteer</w:t>
      </w:r>
      <w:proofErr w:type="spellEnd"/>
      <w:r w:rsidRPr="00547500">
        <w:rPr>
          <w:i/>
          <w:lang w:eastAsia="zh-CN"/>
        </w:rPr>
        <w:t xml:space="preserve"> Device shall transmit all traffic of that service using only a single 3GPP access network.</w:t>
      </w:r>
    </w:p>
    <w:p w14:paraId="76FCFE9D" w14:textId="77777777" w:rsidR="00EC75F5" w:rsidRPr="00547500" w:rsidRDefault="00EC75F5" w:rsidP="00EC75F5">
      <w:pPr>
        <w:jc w:val="both"/>
        <w:rPr>
          <w:b/>
          <w:i/>
          <w:lang w:eastAsia="zh-CN"/>
        </w:rPr>
      </w:pPr>
      <w:r w:rsidRPr="00547500">
        <w:rPr>
          <w:b/>
          <w:i/>
          <w:lang w:eastAsia="zh-CN"/>
        </w:rPr>
        <w:t>The following scenarios are considered:</w:t>
      </w:r>
    </w:p>
    <w:p w14:paraId="62C0D09C" w14:textId="77777777" w:rsidR="00EC75F5" w:rsidRPr="00547500" w:rsidRDefault="00EC75F5" w:rsidP="00EC75F5">
      <w:pPr>
        <w:ind w:leftChars="100" w:left="200"/>
        <w:jc w:val="both"/>
        <w:rPr>
          <w:i/>
          <w:lang w:eastAsia="zh-CN"/>
        </w:rPr>
      </w:pPr>
      <w:r>
        <w:rPr>
          <w:i/>
          <w:lang w:eastAsia="zh-CN"/>
        </w:rPr>
        <w:t xml:space="preserve">1. </w:t>
      </w:r>
      <w:r w:rsidRPr="00547500">
        <w:rPr>
          <w:i/>
          <w:lang w:eastAsia="zh-CN"/>
        </w:rPr>
        <w:t>Two NR/5GC accesses in a single PLMN (HPLMN or VPLMN) with each access being NR TN or NR NTN;</w:t>
      </w:r>
    </w:p>
    <w:p w14:paraId="1A0FC904" w14:textId="77777777" w:rsidR="00EC75F5" w:rsidRPr="00547500" w:rsidRDefault="00EC75F5" w:rsidP="00EC75F5">
      <w:pPr>
        <w:ind w:leftChars="100" w:left="400" w:hangingChars="100" w:hanging="200"/>
        <w:jc w:val="both"/>
        <w:rPr>
          <w:i/>
          <w:lang w:eastAsia="zh-CN"/>
        </w:rPr>
      </w:pPr>
      <w:r w:rsidRPr="00547500">
        <w:rPr>
          <w:i/>
          <w:lang w:eastAsia="zh-CN"/>
        </w:rPr>
        <w:t>2.</w:t>
      </w:r>
      <w:r w:rsidRPr="00547500">
        <w:rPr>
          <w:i/>
          <w:lang w:eastAsia="zh-CN"/>
        </w:rPr>
        <w:tab/>
        <w:t>Two NR/5GC accesses in two different PLMNs (including two VPLMNs or a VPLMN and the HPLMN) with each access being NR TN or NR NTN;</w:t>
      </w:r>
    </w:p>
    <w:p w14:paraId="6A9F57D9" w14:textId="77777777" w:rsidR="00EC75F5" w:rsidRPr="00547500" w:rsidRDefault="00EC75F5" w:rsidP="00EC75F5">
      <w:pPr>
        <w:ind w:leftChars="100" w:left="400" w:hangingChars="100" w:hanging="200"/>
        <w:jc w:val="both"/>
        <w:rPr>
          <w:i/>
          <w:lang w:eastAsia="zh-CN"/>
        </w:rPr>
      </w:pPr>
      <w:r w:rsidRPr="00547500">
        <w:rPr>
          <w:i/>
          <w:lang w:eastAsia="zh-CN"/>
        </w:rPr>
        <w:t>3.</w:t>
      </w:r>
      <w:r w:rsidRPr="00547500">
        <w:rPr>
          <w:i/>
          <w:lang w:eastAsia="zh-CN"/>
        </w:rPr>
        <w:tab/>
        <w:t>NR/5GC access and E-UTRA/EPC access in two different PLMNs (including two VPLMNs or a VPLMN and the HPLMN);</w:t>
      </w:r>
    </w:p>
    <w:p w14:paraId="7DF9FEEA" w14:textId="77777777" w:rsidR="00EC75F5" w:rsidRPr="00547500" w:rsidRDefault="00EC75F5" w:rsidP="00EC75F5">
      <w:pPr>
        <w:ind w:leftChars="100" w:left="200"/>
        <w:jc w:val="both"/>
        <w:rPr>
          <w:i/>
          <w:lang w:eastAsia="zh-CN"/>
        </w:rPr>
      </w:pPr>
      <w:r>
        <w:rPr>
          <w:i/>
          <w:lang w:eastAsia="zh-CN"/>
        </w:rPr>
        <w:t xml:space="preserve">4. </w:t>
      </w:r>
      <w:r w:rsidRPr="00547500">
        <w:rPr>
          <w:i/>
          <w:lang w:eastAsia="zh-CN"/>
        </w:rPr>
        <w:t>NR/5GC access and E-UTRA/EPC access in a single PLMN (HPLMN or VPLMN);</w:t>
      </w:r>
    </w:p>
    <w:p w14:paraId="7AB5441A" w14:textId="77777777" w:rsidR="00EC75F5" w:rsidRPr="00547500" w:rsidRDefault="00EC75F5" w:rsidP="00EC75F5">
      <w:pPr>
        <w:ind w:leftChars="100" w:left="400" w:hangingChars="100" w:hanging="200"/>
        <w:jc w:val="both"/>
        <w:rPr>
          <w:i/>
          <w:lang w:eastAsia="zh-CN"/>
        </w:rPr>
      </w:pPr>
      <w:r w:rsidRPr="00547500">
        <w:rPr>
          <w:i/>
          <w:lang w:eastAsia="zh-CN"/>
        </w:rPr>
        <w:t>5.</w:t>
      </w:r>
      <w:r w:rsidRPr="00547500">
        <w:rPr>
          <w:i/>
          <w:lang w:eastAsia="zh-CN"/>
        </w:rPr>
        <w:tab/>
        <w:t>PNI-NPN (integrated with the HPLMN or integrated with the VPLMN) and PLMN access (TN/NTN plus TN or NTN). This scenario assumes only non-simultaneous transmission.</w:t>
      </w:r>
    </w:p>
    <w:p w14:paraId="17028545" w14:textId="77777777" w:rsidR="00EC75F5" w:rsidRPr="00547500" w:rsidRDefault="00EC75F5" w:rsidP="00EC75F5">
      <w:pPr>
        <w:ind w:left="1440" w:hanging="1440"/>
        <w:jc w:val="both"/>
        <w:rPr>
          <w:i/>
          <w:lang w:eastAsia="zh-CN"/>
        </w:rPr>
      </w:pPr>
      <w:r w:rsidRPr="00547500">
        <w:rPr>
          <w:i/>
          <w:lang w:eastAsia="zh-CN"/>
        </w:rPr>
        <w:t xml:space="preserve">NOTE 2: </w:t>
      </w:r>
      <w:r w:rsidRPr="00547500">
        <w:rPr>
          <w:i/>
          <w:lang w:eastAsia="zh-CN"/>
        </w:rPr>
        <w:tab/>
        <w:t xml:space="preserve">The study assumes there is no coordination in RAN between the two 3GPP access networks where the </w:t>
      </w:r>
      <w:proofErr w:type="spellStart"/>
      <w:r w:rsidRPr="00547500">
        <w:rPr>
          <w:i/>
          <w:lang w:eastAsia="zh-CN"/>
        </w:rPr>
        <w:t>DualSteer</w:t>
      </w:r>
      <w:proofErr w:type="spellEnd"/>
      <w:r w:rsidRPr="00547500">
        <w:rPr>
          <w:i/>
          <w:lang w:eastAsia="zh-CN"/>
        </w:rPr>
        <w:t xml:space="preserve"> Device is accessing simultaneously.</w:t>
      </w:r>
    </w:p>
    <w:p w14:paraId="56BF6A3A" w14:textId="77777777" w:rsidR="00EC75F5" w:rsidRPr="00547500" w:rsidRDefault="00EC75F5" w:rsidP="00EC75F5">
      <w:pPr>
        <w:jc w:val="both"/>
        <w:rPr>
          <w:i/>
          <w:lang w:eastAsia="zh-CN"/>
        </w:rPr>
      </w:pPr>
      <w:r w:rsidRPr="00547500">
        <w:rPr>
          <w:i/>
          <w:lang w:eastAsia="zh-CN"/>
        </w:rPr>
        <w:t>NOTE 3:</w:t>
      </w:r>
      <w:r w:rsidRPr="00547500">
        <w:rPr>
          <w:i/>
          <w:lang w:eastAsia="zh-CN"/>
        </w:rPr>
        <w:tab/>
        <w:t>For the PNI-NPN scenario, the subscriber is assumed to be a subscriber of the PNI-NPN.</w:t>
      </w:r>
    </w:p>
    <w:p w14:paraId="085B1BD3" w14:textId="77777777" w:rsidR="00EC75F5" w:rsidRPr="00547500" w:rsidRDefault="00EC75F5" w:rsidP="00EC75F5">
      <w:pPr>
        <w:jc w:val="both"/>
        <w:rPr>
          <w:i/>
          <w:lang w:eastAsia="zh-CN"/>
        </w:rPr>
      </w:pPr>
      <w:r w:rsidRPr="00547500">
        <w:rPr>
          <w:i/>
          <w:lang w:eastAsia="zh-CN"/>
        </w:rPr>
        <w:t>NOTE 4:</w:t>
      </w:r>
      <w:r w:rsidRPr="00547500">
        <w:rPr>
          <w:i/>
          <w:lang w:eastAsia="zh-CN"/>
        </w:rPr>
        <w:tab/>
        <w:t xml:space="preserve">The 5GC-EPC scenarios will be studied once the baseline 5GC-5GC scenarios are stable. </w:t>
      </w:r>
    </w:p>
    <w:p w14:paraId="056D0510" w14:textId="56F79721" w:rsidR="00EC75F5" w:rsidRPr="00EC75F5" w:rsidRDefault="00EC75F5" w:rsidP="00EC75F5">
      <w:pPr>
        <w:ind w:left="1440" w:hanging="1440"/>
        <w:jc w:val="both"/>
        <w:rPr>
          <w:i/>
          <w:lang w:eastAsia="zh-CN"/>
        </w:rPr>
      </w:pPr>
      <w:r w:rsidRPr="00547500">
        <w:rPr>
          <w:i/>
          <w:lang w:eastAsia="zh-CN"/>
        </w:rPr>
        <w:t>NOTE 5:</w:t>
      </w:r>
      <w:r w:rsidRPr="00547500">
        <w:rPr>
          <w:i/>
          <w:lang w:eastAsia="zh-CN"/>
        </w:rPr>
        <w:tab/>
        <w:t xml:space="preserve">Each subscription / SUPI of the </w:t>
      </w:r>
      <w:proofErr w:type="spellStart"/>
      <w:r w:rsidRPr="00547500">
        <w:rPr>
          <w:i/>
          <w:lang w:eastAsia="zh-CN"/>
        </w:rPr>
        <w:t>DualSteer</w:t>
      </w:r>
      <w:proofErr w:type="spellEnd"/>
      <w:r w:rsidRPr="00547500">
        <w:rPr>
          <w:i/>
          <w:lang w:eastAsia="zh-CN"/>
        </w:rPr>
        <w:t xml:space="preserve"> Device is used to connect to only one of the 3GPP access at any given point in time.</w:t>
      </w:r>
    </w:p>
    <w:p w14:paraId="71A6D27C" w14:textId="27E5CE9E" w:rsidR="00EC75F5" w:rsidRDefault="00EC75F5" w:rsidP="00EC75F5">
      <w:pPr>
        <w:rPr>
          <w:i/>
          <w:lang w:val="en-US" w:eastAsia="zh-CN"/>
        </w:rPr>
      </w:pPr>
      <w:r w:rsidRPr="00DB1EF6">
        <w:rPr>
          <w:i/>
          <w:lang w:val="en-US" w:eastAsia="zh-CN"/>
        </w:rPr>
        <w:t>WT#1.1: Study whether and how to enhance subscription aspects for each of the above scenarios.</w:t>
      </w:r>
    </w:p>
    <w:p w14:paraId="04101678" w14:textId="77777777" w:rsidR="0058215E" w:rsidRDefault="0058215E" w:rsidP="00EC75F5">
      <w:pPr>
        <w:rPr>
          <w:rFonts w:hint="eastAsia"/>
          <w:lang w:val="en-US" w:eastAsia="zh-CN"/>
        </w:rPr>
      </w:pPr>
    </w:p>
    <w:p w14:paraId="363448B5" w14:textId="086628B3" w:rsidR="00EC75F5" w:rsidRDefault="00EC75F5" w:rsidP="00EC75F5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proposed to study the key issue as described in the WT#1.1.</w:t>
      </w:r>
    </w:p>
    <w:p w14:paraId="5CC651AA" w14:textId="783AB6A9" w:rsidR="00EC75F5" w:rsidRDefault="0058215E" w:rsidP="0058215E">
      <w:pPr>
        <w:ind w:left="720" w:hanging="720"/>
        <w:rPr>
          <w:rFonts w:hint="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Study whether and h</w:t>
      </w:r>
      <w:r w:rsidRPr="00E82199">
        <w:rPr>
          <w:lang w:eastAsia="zh-CN"/>
        </w:rPr>
        <w:t xml:space="preserve">ow to enhance subscription </w:t>
      </w:r>
      <w:r>
        <w:rPr>
          <w:rFonts w:hint="eastAsia"/>
          <w:lang w:eastAsia="zh-CN"/>
        </w:rPr>
        <w:t xml:space="preserve">profiles for </w:t>
      </w:r>
      <w:proofErr w:type="spellStart"/>
      <w:r w:rsidRPr="00E82199">
        <w:rPr>
          <w:lang w:eastAsia="zh-CN"/>
        </w:rPr>
        <w:t>DualSteer</w:t>
      </w:r>
      <w:proofErr w:type="spellEnd"/>
      <w:r w:rsidRPr="00E82199">
        <w:rPr>
          <w:lang w:eastAsia="zh-CN"/>
        </w:rPr>
        <w:t xml:space="preserve"> Device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both in 5GC and EPC.</w:t>
      </w:r>
    </w:p>
    <w:p w14:paraId="2EC1F661" w14:textId="77777777" w:rsidR="0058215E" w:rsidRPr="0058215E" w:rsidRDefault="0058215E" w:rsidP="00425876">
      <w:pPr>
        <w:rPr>
          <w:lang w:eastAsia="zh-CN"/>
        </w:rPr>
      </w:pPr>
    </w:p>
    <w:p w14:paraId="27F318A6" w14:textId="43226648" w:rsidR="00EB6106" w:rsidRPr="00927C1B" w:rsidRDefault="00EB6106" w:rsidP="00EB6106">
      <w:pPr>
        <w:pStyle w:val="1"/>
      </w:pPr>
      <w:r>
        <w:t>2</w:t>
      </w:r>
      <w:r w:rsidRPr="00927C1B">
        <w:t xml:space="preserve">. </w:t>
      </w:r>
      <w:r>
        <w:t>Proposal</w:t>
      </w:r>
    </w:p>
    <w:p w14:paraId="34056B40" w14:textId="5AEF5F9E" w:rsidR="00EB6106" w:rsidRPr="00DB1214" w:rsidRDefault="00580645" w:rsidP="00DB1214">
      <w:pPr>
        <w:rPr>
          <w:color w:val="auto"/>
          <w:lang w:eastAsia="en-US"/>
        </w:rPr>
      </w:pPr>
      <w:r>
        <w:rPr>
          <w:lang w:eastAsia="zh-CN"/>
        </w:rPr>
        <w:t xml:space="preserve">It is proposed to </w:t>
      </w:r>
      <w:r w:rsidR="00DB1214">
        <w:rPr>
          <w:rFonts w:hint="eastAsia"/>
          <w:lang w:eastAsia="zh-CN"/>
        </w:rPr>
        <w:t>add</w:t>
      </w:r>
      <w:r w:rsidR="00EB6106">
        <w:rPr>
          <w:lang w:eastAsia="zh-CN"/>
        </w:rPr>
        <w:t xml:space="preserve"> the following changes</w:t>
      </w:r>
      <w:r w:rsidR="00F53B34">
        <w:rPr>
          <w:lang w:eastAsia="zh-CN"/>
        </w:rPr>
        <w:t xml:space="preserve"> to the</w:t>
      </w:r>
      <w:r w:rsidR="00EB6106">
        <w:rPr>
          <w:lang w:eastAsia="zh-CN"/>
        </w:rPr>
        <w:t xml:space="preserve"> TR</w:t>
      </w:r>
      <w:r w:rsidR="009A71A1">
        <w:rPr>
          <w:lang w:eastAsia="zh-CN"/>
        </w:rPr>
        <w:t xml:space="preserve"> </w:t>
      </w:r>
      <w:bookmarkStart w:id="14" w:name="OLE_LINK250"/>
      <w:bookmarkStart w:id="15" w:name="OLE_LINK251"/>
      <w:r w:rsidR="00DB1214">
        <w:rPr>
          <w:color w:val="auto"/>
          <w:lang w:eastAsia="en-US"/>
        </w:rPr>
        <w:t>23.700-54</w:t>
      </w:r>
      <w:bookmarkEnd w:id="14"/>
      <w:bookmarkEnd w:id="15"/>
      <w:r w:rsidR="00DB1214">
        <w:rPr>
          <w:color w:val="auto"/>
          <w:lang w:eastAsia="en-US"/>
        </w:rPr>
        <w:t xml:space="preserve"> V0.0.0</w:t>
      </w:r>
      <w:r w:rsidR="00EB6106">
        <w:rPr>
          <w:lang w:eastAsia="zh-CN"/>
        </w:rPr>
        <w:t>.</w:t>
      </w:r>
    </w:p>
    <w:p w14:paraId="4EF05303" w14:textId="3AD16F69" w:rsidR="00EB6106" w:rsidRPr="0042466D" w:rsidRDefault="00EB6106" w:rsidP="00EB6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6" w:name="_Toc517082226"/>
    </w:p>
    <w:bookmarkEnd w:id="16"/>
    <w:p w14:paraId="5C3783FF" w14:textId="21CC3978" w:rsidR="00D96DC7" w:rsidRDefault="00D96DC7" w:rsidP="00D96DC7">
      <w:pPr>
        <w:ind w:left="720" w:hanging="720"/>
        <w:rPr>
          <w:lang w:val="en-US" w:eastAsia="zh-CN"/>
        </w:rPr>
      </w:pPr>
    </w:p>
    <w:p w14:paraId="2BC2D707" w14:textId="2C3D00F1" w:rsidR="00090BF0" w:rsidRPr="008E798D" w:rsidRDefault="00090BF0" w:rsidP="00090BF0">
      <w:pPr>
        <w:pStyle w:val="2"/>
        <w:rPr>
          <w:ins w:id="17" w:author="CATT" w:date="2024-01-10T16:42:00Z"/>
        </w:rPr>
      </w:pPr>
      <w:proofErr w:type="gramStart"/>
      <w:ins w:id="18" w:author="CATT" w:date="2024-01-10T16:42:00Z">
        <w:r w:rsidRPr="009B1897">
          <w:t>5.X</w:t>
        </w:r>
        <w:proofErr w:type="gramEnd"/>
        <w:r w:rsidRPr="009B1897">
          <w:tab/>
          <w:t xml:space="preserve">Key Issue #&lt;X&gt;: </w:t>
        </w:r>
        <w:r>
          <w:t>Enhanc</w:t>
        </w:r>
      </w:ins>
      <w:ins w:id="19" w:author="CATT" w:date="2024-01-10T16:45:00Z">
        <w:r>
          <w:rPr>
            <w:rFonts w:hint="eastAsia"/>
            <w:lang w:eastAsia="zh-CN"/>
          </w:rPr>
          <w:t>ement of</w:t>
        </w:r>
      </w:ins>
      <w:ins w:id="20" w:author="CATT" w:date="2024-01-10T16:42:00Z">
        <w:r>
          <w:t xml:space="preserve"> </w:t>
        </w:r>
      </w:ins>
      <w:ins w:id="21" w:author="CATT" w:date="2024-01-11T11:11:00Z">
        <w:r w:rsidR="00EC75F5">
          <w:rPr>
            <w:lang w:eastAsia="zh-CN"/>
          </w:rPr>
          <w:t>subscription</w:t>
        </w:r>
      </w:ins>
      <w:ins w:id="22" w:author="CATT" w:date="2024-01-10T16:42:00Z">
        <w:r>
          <w:rPr>
            <w:lang w:eastAsia="zh-CN"/>
          </w:rPr>
          <w:t xml:space="preserve"> for </w:t>
        </w:r>
        <w:proofErr w:type="spellStart"/>
        <w:r>
          <w:rPr>
            <w:lang w:eastAsia="zh-CN"/>
          </w:rPr>
          <w:t>DualSteer</w:t>
        </w:r>
        <w:proofErr w:type="spellEnd"/>
        <w:r>
          <w:rPr>
            <w:lang w:eastAsia="zh-CN"/>
          </w:rPr>
          <w:t xml:space="preserve"> Devices</w:t>
        </w:r>
      </w:ins>
    </w:p>
    <w:p w14:paraId="6CBFF744" w14:textId="77777777" w:rsidR="00090BF0" w:rsidRDefault="00090BF0" w:rsidP="00090BF0">
      <w:pPr>
        <w:pStyle w:val="3"/>
        <w:rPr>
          <w:ins w:id="23" w:author="CATT" w:date="2024-01-10T16:42:00Z"/>
          <w:lang w:val="en-US" w:eastAsia="zh-CN"/>
        </w:rPr>
      </w:pPr>
      <w:proofErr w:type="gramStart"/>
      <w:ins w:id="24" w:author="CATT" w:date="2024-01-10T16:42:00Z">
        <w:r>
          <w:t>5.X.1</w:t>
        </w:r>
        <w:proofErr w:type="gramEnd"/>
        <w:r>
          <w:tab/>
          <w:t>Description</w:t>
        </w:r>
      </w:ins>
    </w:p>
    <w:p w14:paraId="0DB5C606" w14:textId="77777777" w:rsidR="00090BF0" w:rsidRDefault="00090BF0" w:rsidP="00090BF0">
      <w:pPr>
        <w:rPr>
          <w:ins w:id="25" w:author="CATT" w:date="2024-01-10T17:10:00Z"/>
          <w:lang w:val="en-US" w:eastAsia="zh-CN"/>
        </w:rPr>
      </w:pPr>
      <w:ins w:id="26" w:author="CATT" w:date="2024-01-10T17:04:00Z">
        <w:r>
          <w:rPr>
            <w:rFonts w:hint="eastAsia"/>
            <w:lang w:val="en-US" w:eastAsia="zh-CN"/>
          </w:rPr>
          <w:t xml:space="preserve">The </w:t>
        </w:r>
        <w:bookmarkStart w:id="27" w:name="OLE_LINK125"/>
        <w:bookmarkStart w:id="28" w:name="OLE_LINK126"/>
        <w:proofErr w:type="spellStart"/>
        <w:r>
          <w:rPr>
            <w:rFonts w:hint="eastAsia"/>
            <w:lang w:val="en-US" w:eastAsia="zh-CN"/>
          </w:rPr>
          <w:t>DualSteer</w:t>
        </w:r>
        <w:proofErr w:type="spellEnd"/>
        <w:r>
          <w:rPr>
            <w:rFonts w:hint="eastAsia"/>
            <w:lang w:val="en-US" w:eastAsia="zh-CN"/>
          </w:rPr>
          <w:t xml:space="preserve"> Device</w:t>
        </w:r>
        <w:bookmarkEnd w:id="27"/>
        <w:bookmarkEnd w:id="28"/>
        <w:r>
          <w:rPr>
            <w:rFonts w:hint="eastAsia"/>
            <w:lang w:val="en-US" w:eastAsia="zh-CN"/>
          </w:rPr>
          <w:t xml:space="preserve"> can be </w:t>
        </w:r>
      </w:ins>
      <w:ins w:id="29" w:author="CATT" w:date="2024-01-10T17:06:00Z">
        <w:r>
          <w:rPr>
            <w:lang w:val="en-US" w:eastAsia="zh-CN"/>
          </w:rPr>
          <w:t>a single UE</w:t>
        </w:r>
        <w:r>
          <w:rPr>
            <w:rFonts w:hint="eastAsia"/>
            <w:lang w:val="en-US" w:eastAsia="zh-CN"/>
          </w:rPr>
          <w:t xml:space="preserve"> </w:t>
        </w:r>
        <w:r w:rsidRPr="00090BF0">
          <w:rPr>
            <w:lang w:val="en-US" w:eastAsia="zh-CN"/>
          </w:rPr>
          <w:t>in case of non-simultaneous data transmission over the two networks</w:t>
        </w:r>
        <w:r>
          <w:rPr>
            <w:rFonts w:hint="eastAsia"/>
            <w:lang w:val="en-US" w:eastAsia="zh-CN"/>
          </w:rPr>
          <w:t xml:space="preserve"> or</w:t>
        </w:r>
        <w:r w:rsidRPr="00090BF0">
          <w:rPr>
            <w:lang w:val="en-US" w:eastAsia="zh-CN"/>
          </w:rPr>
          <w:t xml:space="preserve"> </w:t>
        </w:r>
      </w:ins>
      <w:bookmarkStart w:id="30" w:name="OLE_LINK127"/>
      <w:bookmarkStart w:id="31" w:name="OLE_LINK128"/>
      <w:ins w:id="32" w:author="CATT" w:date="2024-01-10T17:04:00Z">
        <w:r w:rsidRPr="00090BF0">
          <w:rPr>
            <w:lang w:val="en-US" w:eastAsia="zh-CN"/>
          </w:rPr>
          <w:t>two separate UEs</w:t>
        </w:r>
        <w:bookmarkEnd w:id="30"/>
        <w:bookmarkEnd w:id="31"/>
        <w:r w:rsidRPr="00090BF0">
          <w:rPr>
            <w:lang w:val="en-US" w:eastAsia="zh-CN"/>
          </w:rPr>
          <w:t xml:space="preserve"> in case of simultaneous data transmission over the two networks.</w:t>
        </w:r>
        <w:r>
          <w:rPr>
            <w:rFonts w:hint="eastAsia"/>
            <w:lang w:val="en-US" w:eastAsia="zh-CN"/>
          </w:rPr>
          <w:t xml:space="preserve"> </w:t>
        </w:r>
      </w:ins>
    </w:p>
    <w:p w14:paraId="6801F714" w14:textId="72F692B8" w:rsidR="00EC75F5" w:rsidRPr="00EC75F5" w:rsidRDefault="0016352B" w:rsidP="00EC75F5">
      <w:pPr>
        <w:rPr>
          <w:lang w:eastAsia="zh-CN"/>
        </w:rPr>
      </w:pPr>
      <w:ins w:id="33" w:author="CATT" w:date="2024-01-10T17:13:00Z">
        <w:r>
          <w:rPr>
            <w:rFonts w:hint="eastAsia"/>
            <w:lang w:val="en-US" w:eastAsia="zh-CN"/>
          </w:rPr>
          <w:t xml:space="preserve">To investigate </w:t>
        </w:r>
      </w:ins>
      <w:ins w:id="34" w:author="CATT" w:date="2024-01-11T11:18:00Z">
        <w:r w:rsidR="00EC75F5">
          <w:rPr>
            <w:rFonts w:hint="eastAsia"/>
            <w:lang w:val="en-US" w:eastAsia="zh-CN"/>
          </w:rPr>
          <w:t xml:space="preserve">the subscription of </w:t>
        </w:r>
      </w:ins>
      <w:proofErr w:type="spellStart"/>
      <w:ins w:id="35" w:author="CATT" w:date="2024-01-10T17:16:00Z">
        <w:r>
          <w:rPr>
            <w:rFonts w:hint="eastAsia"/>
            <w:lang w:val="en-US" w:eastAsia="zh-CN"/>
          </w:rPr>
          <w:t>DualSteer</w:t>
        </w:r>
        <w:proofErr w:type="spellEnd"/>
        <w:r>
          <w:rPr>
            <w:rFonts w:hint="eastAsia"/>
            <w:lang w:val="en-US" w:eastAsia="zh-CN"/>
          </w:rPr>
          <w:t xml:space="preserve"> Device</w:t>
        </w:r>
      </w:ins>
      <w:ins w:id="36" w:author="CATT" w:date="2024-01-10T17:17:00Z">
        <w:r>
          <w:rPr>
            <w:rFonts w:hint="eastAsia"/>
            <w:lang w:val="en-US" w:eastAsia="zh-CN"/>
          </w:rPr>
          <w:t xml:space="preserve"> acting as s </w:t>
        </w:r>
        <w:r>
          <w:rPr>
            <w:lang w:val="en-US" w:eastAsia="zh-CN"/>
          </w:rPr>
          <w:t>single</w:t>
        </w:r>
        <w:r>
          <w:rPr>
            <w:rFonts w:hint="eastAsia"/>
            <w:lang w:val="en-US" w:eastAsia="zh-CN"/>
          </w:rPr>
          <w:t xml:space="preserve"> UE or </w:t>
        </w:r>
        <w:r w:rsidRPr="00090BF0">
          <w:rPr>
            <w:lang w:val="en-US" w:eastAsia="zh-CN"/>
          </w:rPr>
          <w:t>two separate UEs</w:t>
        </w:r>
      </w:ins>
      <w:ins w:id="37" w:author="CATT" w:date="2024-01-11T14:16:00Z">
        <w:r w:rsidR="00127FD2">
          <w:rPr>
            <w:rFonts w:hint="eastAsia"/>
            <w:lang w:val="en-US" w:eastAsia="zh-CN"/>
          </w:rPr>
          <w:t>,</w:t>
        </w:r>
      </w:ins>
      <w:ins w:id="38" w:author="CATT" w:date="2024-01-10T17:17:00Z">
        <w:r>
          <w:rPr>
            <w:rFonts w:hint="eastAsia"/>
            <w:lang w:val="en-US" w:eastAsia="zh-CN"/>
          </w:rPr>
          <w:t xml:space="preserve"> </w:t>
        </w:r>
      </w:ins>
      <w:ins w:id="39" w:author="CATT" w:date="2024-01-10T17:18:00Z">
        <w:r>
          <w:rPr>
            <w:rFonts w:hint="eastAsia"/>
            <w:lang w:eastAsia="zh-CN"/>
          </w:rPr>
          <w:t>the following items should be studied:</w:t>
        </w:r>
      </w:ins>
    </w:p>
    <w:p w14:paraId="3370FE10" w14:textId="7D0B9145" w:rsidR="00EC75F5" w:rsidRDefault="00EC75F5" w:rsidP="00EC75F5">
      <w:pPr>
        <w:ind w:left="720" w:hanging="720"/>
        <w:rPr>
          <w:ins w:id="40" w:author="CATT" w:date="2024-01-11T11:12:00Z"/>
          <w:lang w:eastAsia="zh-CN"/>
        </w:rPr>
      </w:pPr>
      <w:bookmarkStart w:id="41" w:name="OLE_LINK238"/>
      <w:bookmarkStart w:id="42" w:name="OLE_LINK239"/>
      <w:ins w:id="43" w:author="CATT" w:date="2024-01-11T11:1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Study whether and h</w:t>
        </w:r>
        <w:r w:rsidRPr="00E82199">
          <w:rPr>
            <w:lang w:eastAsia="zh-CN"/>
          </w:rPr>
          <w:t xml:space="preserve">ow to enhance subscription </w:t>
        </w:r>
      </w:ins>
      <w:ins w:id="44" w:author="CATT" w:date="2024-01-11T14:26:00Z">
        <w:r w:rsidR="00127FD2">
          <w:rPr>
            <w:rFonts w:hint="eastAsia"/>
            <w:lang w:eastAsia="zh-CN"/>
          </w:rPr>
          <w:t xml:space="preserve">profiles </w:t>
        </w:r>
      </w:ins>
      <w:ins w:id="45" w:author="CATT" w:date="2024-01-11T11:20:00Z">
        <w:r>
          <w:rPr>
            <w:rFonts w:hint="eastAsia"/>
            <w:lang w:eastAsia="zh-CN"/>
          </w:rPr>
          <w:t xml:space="preserve">for </w:t>
        </w:r>
      </w:ins>
      <w:proofErr w:type="spellStart"/>
      <w:ins w:id="46" w:author="CATT" w:date="2024-01-11T11:12:00Z">
        <w:r w:rsidRPr="00E82199">
          <w:rPr>
            <w:lang w:eastAsia="zh-CN"/>
          </w:rPr>
          <w:t>DualSteer</w:t>
        </w:r>
        <w:proofErr w:type="spellEnd"/>
        <w:r w:rsidRPr="00E82199">
          <w:rPr>
            <w:lang w:eastAsia="zh-CN"/>
          </w:rPr>
          <w:t xml:space="preserve"> Device</w:t>
        </w:r>
        <w:r>
          <w:rPr>
            <w:lang w:eastAsia="zh-CN"/>
          </w:rPr>
          <w:t>s</w:t>
        </w:r>
      </w:ins>
      <w:ins w:id="47" w:author="CATT" w:date="2024-01-11T11:19:00Z">
        <w:r w:rsidR="00127FD2">
          <w:rPr>
            <w:rFonts w:hint="eastAsia"/>
            <w:lang w:eastAsia="zh-CN"/>
          </w:rPr>
          <w:t xml:space="preserve"> </w:t>
        </w:r>
      </w:ins>
      <w:ins w:id="48" w:author="CATT" w:date="2024-01-11T14:25:00Z">
        <w:r w:rsidR="00127FD2">
          <w:rPr>
            <w:rFonts w:hint="eastAsia"/>
            <w:lang w:eastAsia="zh-CN"/>
          </w:rPr>
          <w:t xml:space="preserve">both </w:t>
        </w:r>
      </w:ins>
      <w:ins w:id="49" w:author="CATT" w:date="2024-01-11T14:26:00Z">
        <w:r w:rsidR="00127FD2">
          <w:rPr>
            <w:rFonts w:hint="eastAsia"/>
            <w:lang w:eastAsia="zh-CN"/>
          </w:rPr>
          <w:t>in</w:t>
        </w:r>
      </w:ins>
      <w:ins w:id="50" w:author="CATT" w:date="2024-01-11T14:25:00Z">
        <w:r w:rsidR="00127FD2">
          <w:rPr>
            <w:rFonts w:hint="eastAsia"/>
            <w:lang w:eastAsia="zh-CN"/>
          </w:rPr>
          <w:t xml:space="preserve"> 5GC and EPC.</w:t>
        </w:r>
      </w:ins>
    </w:p>
    <w:bookmarkEnd w:id="41"/>
    <w:bookmarkEnd w:id="42"/>
    <w:p w14:paraId="529BBA6F" w14:textId="28275813" w:rsidR="00EC75F5" w:rsidRPr="002A57B9" w:rsidRDefault="00EC75F5" w:rsidP="00EC75F5">
      <w:pPr>
        <w:jc w:val="both"/>
        <w:rPr>
          <w:ins w:id="51" w:author="CATT" w:date="2024-01-11T11:12:00Z"/>
          <w:lang w:eastAsia="zh-CN"/>
        </w:rPr>
      </w:pPr>
      <w:ins w:id="52" w:author="CATT" w:date="2024-01-11T11:12:00Z">
        <w:r>
          <w:rPr>
            <w:lang w:eastAsia="zh-CN"/>
          </w:rPr>
          <w:t xml:space="preserve">NOTE </w:t>
        </w:r>
      </w:ins>
      <w:ins w:id="53" w:author="CATT" w:date="2024-01-11T11:21:00Z">
        <w:r>
          <w:rPr>
            <w:rFonts w:hint="eastAsia"/>
            <w:lang w:eastAsia="zh-CN"/>
          </w:rPr>
          <w:t>1</w:t>
        </w:r>
      </w:ins>
      <w:ins w:id="54" w:author="CATT" w:date="2024-01-11T11:12:00Z">
        <w:r w:rsidRPr="002A57B9">
          <w:rPr>
            <w:lang w:eastAsia="zh-CN"/>
          </w:rPr>
          <w:t>:</w:t>
        </w:r>
        <w:r w:rsidRPr="002A57B9">
          <w:rPr>
            <w:lang w:eastAsia="zh-CN"/>
          </w:rPr>
          <w:tab/>
          <w:t>For the PNI-NPN scenario, the subscriber is assumed to be a subscriber of the PNI-NPN.</w:t>
        </w:r>
      </w:ins>
    </w:p>
    <w:p w14:paraId="3B4C0AA4" w14:textId="63307BAC" w:rsidR="00EC75F5" w:rsidRPr="002A57B9" w:rsidRDefault="00EC75F5" w:rsidP="00EC75F5">
      <w:pPr>
        <w:jc w:val="both"/>
        <w:rPr>
          <w:ins w:id="55" w:author="CATT" w:date="2024-01-11T11:12:00Z"/>
          <w:lang w:eastAsia="zh-CN"/>
        </w:rPr>
      </w:pPr>
      <w:ins w:id="56" w:author="CATT" w:date="2024-01-11T11:12:00Z">
        <w:r>
          <w:rPr>
            <w:lang w:eastAsia="zh-CN"/>
          </w:rPr>
          <w:t xml:space="preserve">NOTE </w:t>
        </w:r>
      </w:ins>
      <w:ins w:id="57" w:author="CATT" w:date="2024-01-11T11:21:00Z">
        <w:r>
          <w:rPr>
            <w:rFonts w:hint="eastAsia"/>
            <w:lang w:eastAsia="zh-CN"/>
          </w:rPr>
          <w:t>2</w:t>
        </w:r>
      </w:ins>
      <w:ins w:id="58" w:author="CATT" w:date="2024-01-11T11:12:00Z">
        <w:r w:rsidRPr="002A57B9">
          <w:rPr>
            <w:lang w:eastAsia="zh-CN"/>
          </w:rPr>
          <w:t>:</w:t>
        </w:r>
        <w:r w:rsidRPr="002A57B9">
          <w:rPr>
            <w:lang w:eastAsia="zh-CN"/>
          </w:rPr>
          <w:tab/>
          <w:t xml:space="preserve">The 5GC-EPC scenarios will be studied once the baseline 5GC-5GC scenarios are stable. </w:t>
        </w:r>
      </w:ins>
    </w:p>
    <w:p w14:paraId="6F411901" w14:textId="79C7D9B6" w:rsidR="00EC75F5" w:rsidRPr="00E82199" w:rsidRDefault="00EC75F5" w:rsidP="00EC75F5">
      <w:pPr>
        <w:ind w:left="1440" w:hanging="1440"/>
        <w:jc w:val="both"/>
        <w:rPr>
          <w:ins w:id="59" w:author="CATT" w:date="2024-01-11T11:12:00Z"/>
          <w:lang w:eastAsia="zh-CN"/>
        </w:rPr>
      </w:pPr>
      <w:ins w:id="60" w:author="CATT" w:date="2024-01-11T11:12:00Z">
        <w:r>
          <w:rPr>
            <w:lang w:eastAsia="zh-CN"/>
          </w:rPr>
          <w:t xml:space="preserve">NOTE </w:t>
        </w:r>
      </w:ins>
      <w:ins w:id="61" w:author="CATT" w:date="2024-01-11T11:21:00Z">
        <w:r>
          <w:rPr>
            <w:rFonts w:hint="eastAsia"/>
            <w:lang w:eastAsia="zh-CN"/>
          </w:rPr>
          <w:t>3</w:t>
        </w:r>
      </w:ins>
      <w:ins w:id="62" w:author="CATT" w:date="2024-01-11T11:12:00Z">
        <w:r>
          <w:rPr>
            <w:lang w:eastAsia="zh-CN"/>
          </w:rPr>
          <w:t>:</w:t>
        </w:r>
        <w:r>
          <w:rPr>
            <w:lang w:eastAsia="zh-CN"/>
          </w:rPr>
          <w:tab/>
          <w:t>Each subscription/</w:t>
        </w:r>
        <w:r w:rsidRPr="002A57B9">
          <w:rPr>
            <w:lang w:eastAsia="zh-CN"/>
          </w:rPr>
          <w:t xml:space="preserve">SUPI of the </w:t>
        </w:r>
        <w:proofErr w:type="spellStart"/>
        <w:r w:rsidRPr="002A57B9">
          <w:rPr>
            <w:lang w:eastAsia="zh-CN"/>
          </w:rPr>
          <w:t>DualSteer</w:t>
        </w:r>
        <w:proofErr w:type="spellEnd"/>
        <w:r w:rsidRPr="002A57B9">
          <w:rPr>
            <w:lang w:eastAsia="zh-CN"/>
          </w:rPr>
          <w:t xml:space="preserve"> Device is used to connect to only one of the 3GPP access at any given point in time.</w:t>
        </w:r>
      </w:ins>
    </w:p>
    <w:p w14:paraId="2E709D06" w14:textId="77777777" w:rsidR="00EC75F5" w:rsidRPr="00EC75F5" w:rsidRDefault="00EC75F5" w:rsidP="00D96DC7">
      <w:pPr>
        <w:ind w:left="720" w:hanging="720"/>
        <w:rPr>
          <w:ins w:id="63" w:author="Chunshan Xiong - CATT" w:date="2024-01-07T19:06:00Z"/>
          <w:lang w:eastAsia="zh-CN"/>
        </w:rPr>
      </w:pPr>
    </w:p>
    <w:p w14:paraId="15E668AF" w14:textId="68FF119B" w:rsidR="00EB6106" w:rsidRPr="00D95565" w:rsidRDefault="00D95565" w:rsidP="00101F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B6106" w:rsidRPr="00D95565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3232CD" w14:textId="77777777" w:rsidR="00615753" w:rsidRDefault="00615753">
      <w:r>
        <w:separator/>
      </w:r>
    </w:p>
  </w:endnote>
  <w:endnote w:type="continuationSeparator" w:id="0">
    <w:p w14:paraId="0BA3BB84" w14:textId="77777777" w:rsidR="00615753" w:rsidRDefault="00615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E799BA" w14:textId="77777777" w:rsidR="00615753" w:rsidRDefault="00615753">
      <w:r>
        <w:separator/>
      </w:r>
    </w:p>
  </w:footnote>
  <w:footnote w:type="continuationSeparator" w:id="0">
    <w:p w14:paraId="65AE4960" w14:textId="77777777" w:rsidR="00615753" w:rsidRDefault="006157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1B182B49"/>
    <w:multiLevelType w:val="hybridMultilevel"/>
    <w:tmpl w:val="0E24D382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997BB6"/>
    <w:multiLevelType w:val="hybridMultilevel"/>
    <w:tmpl w:val="9F10AB68"/>
    <w:lvl w:ilvl="0" w:tplc="D848D3F2">
      <w:start w:val="2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7EA12B9B"/>
    <w:multiLevelType w:val="hybridMultilevel"/>
    <w:tmpl w:val="0E24D382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12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unshan Xiong - CATT">
    <w15:presenceInfo w15:providerId="None" w15:userId="Chunshan Xiong - 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07E9"/>
    <w:rsid w:val="00011074"/>
    <w:rsid w:val="0001160E"/>
    <w:rsid w:val="0001180B"/>
    <w:rsid w:val="0001220A"/>
    <w:rsid w:val="000132D1"/>
    <w:rsid w:val="00016E0A"/>
    <w:rsid w:val="000205C5"/>
    <w:rsid w:val="00025316"/>
    <w:rsid w:val="00025D0A"/>
    <w:rsid w:val="00031DAC"/>
    <w:rsid w:val="000341EC"/>
    <w:rsid w:val="00037C06"/>
    <w:rsid w:val="0004121A"/>
    <w:rsid w:val="00044DAE"/>
    <w:rsid w:val="00047CA8"/>
    <w:rsid w:val="0005083F"/>
    <w:rsid w:val="0005107B"/>
    <w:rsid w:val="00052BF8"/>
    <w:rsid w:val="00052CF5"/>
    <w:rsid w:val="00053F0A"/>
    <w:rsid w:val="00057116"/>
    <w:rsid w:val="00061680"/>
    <w:rsid w:val="00064CB2"/>
    <w:rsid w:val="0006516B"/>
    <w:rsid w:val="00066954"/>
    <w:rsid w:val="00067741"/>
    <w:rsid w:val="00072A56"/>
    <w:rsid w:val="00073353"/>
    <w:rsid w:val="0007498D"/>
    <w:rsid w:val="000777EA"/>
    <w:rsid w:val="00082CCB"/>
    <w:rsid w:val="000852F8"/>
    <w:rsid w:val="00085954"/>
    <w:rsid w:val="00087962"/>
    <w:rsid w:val="00090BF0"/>
    <w:rsid w:val="000936BD"/>
    <w:rsid w:val="000A3125"/>
    <w:rsid w:val="000A358A"/>
    <w:rsid w:val="000B0519"/>
    <w:rsid w:val="000B1ABD"/>
    <w:rsid w:val="000B2C3C"/>
    <w:rsid w:val="000B403A"/>
    <w:rsid w:val="000B4971"/>
    <w:rsid w:val="000B61FD"/>
    <w:rsid w:val="000C0BF7"/>
    <w:rsid w:val="000C5FE3"/>
    <w:rsid w:val="000C6479"/>
    <w:rsid w:val="000C751D"/>
    <w:rsid w:val="000D122A"/>
    <w:rsid w:val="000D6887"/>
    <w:rsid w:val="000D75D7"/>
    <w:rsid w:val="000E48DB"/>
    <w:rsid w:val="000E55AD"/>
    <w:rsid w:val="000E630D"/>
    <w:rsid w:val="001001BD"/>
    <w:rsid w:val="00101F9A"/>
    <w:rsid w:val="00102222"/>
    <w:rsid w:val="00106ED7"/>
    <w:rsid w:val="00115ABD"/>
    <w:rsid w:val="001171FA"/>
    <w:rsid w:val="00120541"/>
    <w:rsid w:val="001211F3"/>
    <w:rsid w:val="0012184F"/>
    <w:rsid w:val="00127B5D"/>
    <w:rsid w:val="00127B8D"/>
    <w:rsid w:val="00127FD2"/>
    <w:rsid w:val="00131664"/>
    <w:rsid w:val="00131ACF"/>
    <w:rsid w:val="00133B51"/>
    <w:rsid w:val="00133D83"/>
    <w:rsid w:val="00134A8E"/>
    <w:rsid w:val="00137077"/>
    <w:rsid w:val="0015165C"/>
    <w:rsid w:val="0015750A"/>
    <w:rsid w:val="00162E10"/>
    <w:rsid w:val="0016352B"/>
    <w:rsid w:val="00165B64"/>
    <w:rsid w:val="00171925"/>
    <w:rsid w:val="00173998"/>
    <w:rsid w:val="00174617"/>
    <w:rsid w:val="001759A7"/>
    <w:rsid w:val="0019168D"/>
    <w:rsid w:val="001A4192"/>
    <w:rsid w:val="001A7910"/>
    <w:rsid w:val="001B03CF"/>
    <w:rsid w:val="001B3F31"/>
    <w:rsid w:val="001B79C9"/>
    <w:rsid w:val="001C4B93"/>
    <w:rsid w:val="001C5C86"/>
    <w:rsid w:val="001C718D"/>
    <w:rsid w:val="001D26A7"/>
    <w:rsid w:val="001D31FC"/>
    <w:rsid w:val="001D44B2"/>
    <w:rsid w:val="001E14C4"/>
    <w:rsid w:val="001E2F4F"/>
    <w:rsid w:val="001E7A48"/>
    <w:rsid w:val="001F55CA"/>
    <w:rsid w:val="001F7D5F"/>
    <w:rsid w:val="001F7EB4"/>
    <w:rsid w:val="002000C2"/>
    <w:rsid w:val="002004DA"/>
    <w:rsid w:val="00205F25"/>
    <w:rsid w:val="0022176B"/>
    <w:rsid w:val="00221ADA"/>
    <w:rsid w:val="00221B1E"/>
    <w:rsid w:val="00227B50"/>
    <w:rsid w:val="0023032B"/>
    <w:rsid w:val="002310E6"/>
    <w:rsid w:val="00236F75"/>
    <w:rsid w:val="00240DCD"/>
    <w:rsid w:val="0024367C"/>
    <w:rsid w:val="0024786B"/>
    <w:rsid w:val="00251D80"/>
    <w:rsid w:val="002534C1"/>
    <w:rsid w:val="00254FB5"/>
    <w:rsid w:val="002640E5"/>
    <w:rsid w:val="0026436F"/>
    <w:rsid w:val="0026606E"/>
    <w:rsid w:val="00272736"/>
    <w:rsid w:val="00276403"/>
    <w:rsid w:val="00276D7A"/>
    <w:rsid w:val="00283472"/>
    <w:rsid w:val="00284D6F"/>
    <w:rsid w:val="00286EF5"/>
    <w:rsid w:val="002870B2"/>
    <w:rsid w:val="002944FD"/>
    <w:rsid w:val="002C04BF"/>
    <w:rsid w:val="002C15A7"/>
    <w:rsid w:val="002C1C50"/>
    <w:rsid w:val="002C7607"/>
    <w:rsid w:val="002D14EA"/>
    <w:rsid w:val="002D1F00"/>
    <w:rsid w:val="002E6A7D"/>
    <w:rsid w:val="002E7A9E"/>
    <w:rsid w:val="002F3C41"/>
    <w:rsid w:val="002F6C5C"/>
    <w:rsid w:val="002F7300"/>
    <w:rsid w:val="0030045C"/>
    <w:rsid w:val="00301F0C"/>
    <w:rsid w:val="00303944"/>
    <w:rsid w:val="003056AD"/>
    <w:rsid w:val="00313242"/>
    <w:rsid w:val="003150CA"/>
    <w:rsid w:val="003205AD"/>
    <w:rsid w:val="00321FF1"/>
    <w:rsid w:val="0032527E"/>
    <w:rsid w:val="0032689D"/>
    <w:rsid w:val="0033027D"/>
    <w:rsid w:val="00334CA0"/>
    <w:rsid w:val="00335107"/>
    <w:rsid w:val="00335FB2"/>
    <w:rsid w:val="003362F5"/>
    <w:rsid w:val="00344158"/>
    <w:rsid w:val="00347B74"/>
    <w:rsid w:val="00350525"/>
    <w:rsid w:val="00355CB6"/>
    <w:rsid w:val="003617AA"/>
    <w:rsid w:val="0036386D"/>
    <w:rsid w:val="00366257"/>
    <w:rsid w:val="0037118C"/>
    <w:rsid w:val="0038516D"/>
    <w:rsid w:val="003869D7"/>
    <w:rsid w:val="00392C4D"/>
    <w:rsid w:val="00393B3F"/>
    <w:rsid w:val="003A08AA"/>
    <w:rsid w:val="003A1EB0"/>
    <w:rsid w:val="003B22E8"/>
    <w:rsid w:val="003C0F14"/>
    <w:rsid w:val="003C2DA6"/>
    <w:rsid w:val="003C418A"/>
    <w:rsid w:val="003C6DA6"/>
    <w:rsid w:val="003C6EB3"/>
    <w:rsid w:val="003D2781"/>
    <w:rsid w:val="003D62A9"/>
    <w:rsid w:val="003D7E29"/>
    <w:rsid w:val="003E24B8"/>
    <w:rsid w:val="003E381D"/>
    <w:rsid w:val="003F022E"/>
    <w:rsid w:val="003F04C7"/>
    <w:rsid w:val="003F268E"/>
    <w:rsid w:val="003F6AAF"/>
    <w:rsid w:val="003F6BC8"/>
    <w:rsid w:val="003F7142"/>
    <w:rsid w:val="003F7B3D"/>
    <w:rsid w:val="00405391"/>
    <w:rsid w:val="00406261"/>
    <w:rsid w:val="004072A4"/>
    <w:rsid w:val="00411698"/>
    <w:rsid w:val="00414164"/>
    <w:rsid w:val="00415662"/>
    <w:rsid w:val="00417177"/>
    <w:rsid w:val="0041789B"/>
    <w:rsid w:val="00425876"/>
    <w:rsid w:val="004260A5"/>
    <w:rsid w:val="00432283"/>
    <w:rsid w:val="0043745F"/>
    <w:rsid w:val="00437A58"/>
    <w:rsid w:val="00437F58"/>
    <w:rsid w:val="0044029F"/>
    <w:rsid w:val="00440BC9"/>
    <w:rsid w:val="004457BF"/>
    <w:rsid w:val="00454609"/>
    <w:rsid w:val="0045483C"/>
    <w:rsid w:val="004554A8"/>
    <w:rsid w:val="00455DE4"/>
    <w:rsid w:val="00455F0E"/>
    <w:rsid w:val="0048267C"/>
    <w:rsid w:val="004876B9"/>
    <w:rsid w:val="00492E1A"/>
    <w:rsid w:val="00493445"/>
    <w:rsid w:val="00493A79"/>
    <w:rsid w:val="00495840"/>
    <w:rsid w:val="0049591A"/>
    <w:rsid w:val="004A40BE"/>
    <w:rsid w:val="004A6A60"/>
    <w:rsid w:val="004A77DD"/>
    <w:rsid w:val="004C634D"/>
    <w:rsid w:val="004D24B9"/>
    <w:rsid w:val="004D3CFB"/>
    <w:rsid w:val="004E05E1"/>
    <w:rsid w:val="004E2CE2"/>
    <w:rsid w:val="004E313F"/>
    <w:rsid w:val="004E5172"/>
    <w:rsid w:val="004E6F8A"/>
    <w:rsid w:val="004F1686"/>
    <w:rsid w:val="004F76D7"/>
    <w:rsid w:val="004F7CC0"/>
    <w:rsid w:val="004F7F0F"/>
    <w:rsid w:val="00502379"/>
    <w:rsid w:val="00502CD2"/>
    <w:rsid w:val="00503EE7"/>
    <w:rsid w:val="00504557"/>
    <w:rsid w:val="00504E33"/>
    <w:rsid w:val="00514EAA"/>
    <w:rsid w:val="005210CE"/>
    <w:rsid w:val="00530932"/>
    <w:rsid w:val="00533724"/>
    <w:rsid w:val="00533A63"/>
    <w:rsid w:val="0054287C"/>
    <w:rsid w:val="0054637E"/>
    <w:rsid w:val="00547500"/>
    <w:rsid w:val="0055216E"/>
    <w:rsid w:val="00552623"/>
    <w:rsid w:val="00552C2C"/>
    <w:rsid w:val="00552DAA"/>
    <w:rsid w:val="005555B7"/>
    <w:rsid w:val="00555BB6"/>
    <w:rsid w:val="005562A8"/>
    <w:rsid w:val="005573BB"/>
    <w:rsid w:val="00557B2E"/>
    <w:rsid w:val="00560C24"/>
    <w:rsid w:val="00561267"/>
    <w:rsid w:val="00571E3F"/>
    <w:rsid w:val="00574059"/>
    <w:rsid w:val="00580645"/>
    <w:rsid w:val="0058215E"/>
    <w:rsid w:val="00586951"/>
    <w:rsid w:val="00590087"/>
    <w:rsid w:val="005A032D"/>
    <w:rsid w:val="005A3D4D"/>
    <w:rsid w:val="005A5888"/>
    <w:rsid w:val="005A6512"/>
    <w:rsid w:val="005A7577"/>
    <w:rsid w:val="005B0A86"/>
    <w:rsid w:val="005B5E49"/>
    <w:rsid w:val="005B6D21"/>
    <w:rsid w:val="005C29F7"/>
    <w:rsid w:val="005C4F58"/>
    <w:rsid w:val="005C50CB"/>
    <w:rsid w:val="005C5E8D"/>
    <w:rsid w:val="005C78F2"/>
    <w:rsid w:val="005D057C"/>
    <w:rsid w:val="005D3FEC"/>
    <w:rsid w:val="005D44BE"/>
    <w:rsid w:val="005D7E6B"/>
    <w:rsid w:val="005E088B"/>
    <w:rsid w:val="005E476A"/>
    <w:rsid w:val="005F720C"/>
    <w:rsid w:val="0060110D"/>
    <w:rsid w:val="00603CA1"/>
    <w:rsid w:val="006107B7"/>
    <w:rsid w:val="00611EC4"/>
    <w:rsid w:val="00612542"/>
    <w:rsid w:val="006146D2"/>
    <w:rsid w:val="00615753"/>
    <w:rsid w:val="00615F7F"/>
    <w:rsid w:val="00620B3F"/>
    <w:rsid w:val="006239E7"/>
    <w:rsid w:val="0062477C"/>
    <w:rsid w:val="006254C4"/>
    <w:rsid w:val="006323BE"/>
    <w:rsid w:val="00632F06"/>
    <w:rsid w:val="006418C6"/>
    <w:rsid w:val="00641ED8"/>
    <w:rsid w:val="00644E12"/>
    <w:rsid w:val="00654893"/>
    <w:rsid w:val="00662741"/>
    <w:rsid w:val="006633A4"/>
    <w:rsid w:val="00667B0A"/>
    <w:rsid w:val="00667DD2"/>
    <w:rsid w:val="00671BBB"/>
    <w:rsid w:val="00682237"/>
    <w:rsid w:val="006A0EF8"/>
    <w:rsid w:val="006A14B1"/>
    <w:rsid w:val="006A1543"/>
    <w:rsid w:val="006A225A"/>
    <w:rsid w:val="006A36D3"/>
    <w:rsid w:val="006A45BA"/>
    <w:rsid w:val="006A5607"/>
    <w:rsid w:val="006B34C4"/>
    <w:rsid w:val="006B4280"/>
    <w:rsid w:val="006B4B1C"/>
    <w:rsid w:val="006B6C49"/>
    <w:rsid w:val="006C0918"/>
    <w:rsid w:val="006C2E80"/>
    <w:rsid w:val="006C4991"/>
    <w:rsid w:val="006D6AD0"/>
    <w:rsid w:val="006E0F19"/>
    <w:rsid w:val="006E1FDA"/>
    <w:rsid w:val="006E2BE0"/>
    <w:rsid w:val="006E5E87"/>
    <w:rsid w:val="006E7195"/>
    <w:rsid w:val="006F0550"/>
    <w:rsid w:val="006F1A44"/>
    <w:rsid w:val="006F2BE0"/>
    <w:rsid w:val="00706A1A"/>
    <w:rsid w:val="00707673"/>
    <w:rsid w:val="00713334"/>
    <w:rsid w:val="007162BE"/>
    <w:rsid w:val="00721122"/>
    <w:rsid w:val="00722267"/>
    <w:rsid w:val="0072494A"/>
    <w:rsid w:val="00730B12"/>
    <w:rsid w:val="007335C7"/>
    <w:rsid w:val="00733DFA"/>
    <w:rsid w:val="00743E6E"/>
    <w:rsid w:val="00746F46"/>
    <w:rsid w:val="0075252A"/>
    <w:rsid w:val="0075584F"/>
    <w:rsid w:val="00756D28"/>
    <w:rsid w:val="00760EB8"/>
    <w:rsid w:val="00761753"/>
    <w:rsid w:val="00764B84"/>
    <w:rsid w:val="00765028"/>
    <w:rsid w:val="007768FB"/>
    <w:rsid w:val="0078034D"/>
    <w:rsid w:val="00790BCC"/>
    <w:rsid w:val="00795CEE"/>
    <w:rsid w:val="00796003"/>
    <w:rsid w:val="00796F94"/>
    <w:rsid w:val="007974F5"/>
    <w:rsid w:val="007A245D"/>
    <w:rsid w:val="007A5AA5"/>
    <w:rsid w:val="007A6136"/>
    <w:rsid w:val="007A7F32"/>
    <w:rsid w:val="007B0CF1"/>
    <w:rsid w:val="007B0F49"/>
    <w:rsid w:val="007B29DB"/>
    <w:rsid w:val="007B43FD"/>
    <w:rsid w:val="007B4AE1"/>
    <w:rsid w:val="007C033A"/>
    <w:rsid w:val="007C47B8"/>
    <w:rsid w:val="007C7E14"/>
    <w:rsid w:val="007D03D2"/>
    <w:rsid w:val="007D1AB2"/>
    <w:rsid w:val="007D36CF"/>
    <w:rsid w:val="007F054B"/>
    <w:rsid w:val="007F1F1C"/>
    <w:rsid w:val="007F522E"/>
    <w:rsid w:val="007F7421"/>
    <w:rsid w:val="00801F7F"/>
    <w:rsid w:val="0080428C"/>
    <w:rsid w:val="00805935"/>
    <w:rsid w:val="00806DF0"/>
    <w:rsid w:val="00811099"/>
    <w:rsid w:val="00811160"/>
    <w:rsid w:val="00813C1F"/>
    <w:rsid w:val="008146A2"/>
    <w:rsid w:val="008179C8"/>
    <w:rsid w:val="0082054B"/>
    <w:rsid w:val="00820FC0"/>
    <w:rsid w:val="00823204"/>
    <w:rsid w:val="008247ED"/>
    <w:rsid w:val="00825A21"/>
    <w:rsid w:val="00827D95"/>
    <w:rsid w:val="0083228C"/>
    <w:rsid w:val="00834A60"/>
    <w:rsid w:val="0083790D"/>
    <w:rsid w:val="00837BCD"/>
    <w:rsid w:val="00840EB8"/>
    <w:rsid w:val="008415DE"/>
    <w:rsid w:val="00850175"/>
    <w:rsid w:val="00852223"/>
    <w:rsid w:val="0085530D"/>
    <w:rsid w:val="00860E5F"/>
    <w:rsid w:val="00863E89"/>
    <w:rsid w:val="00864E5F"/>
    <w:rsid w:val="00871E5C"/>
    <w:rsid w:val="00872B3B"/>
    <w:rsid w:val="00872D46"/>
    <w:rsid w:val="0088222A"/>
    <w:rsid w:val="0088274F"/>
    <w:rsid w:val="008835FC"/>
    <w:rsid w:val="00884778"/>
    <w:rsid w:val="00885711"/>
    <w:rsid w:val="008901F6"/>
    <w:rsid w:val="00891479"/>
    <w:rsid w:val="00896C03"/>
    <w:rsid w:val="008A270B"/>
    <w:rsid w:val="008A495D"/>
    <w:rsid w:val="008A6010"/>
    <w:rsid w:val="008A76FD"/>
    <w:rsid w:val="008B114B"/>
    <w:rsid w:val="008B2D09"/>
    <w:rsid w:val="008B3C69"/>
    <w:rsid w:val="008B519F"/>
    <w:rsid w:val="008C0E78"/>
    <w:rsid w:val="008C1986"/>
    <w:rsid w:val="008C537F"/>
    <w:rsid w:val="008D0C01"/>
    <w:rsid w:val="008D15F9"/>
    <w:rsid w:val="008D658B"/>
    <w:rsid w:val="008D7442"/>
    <w:rsid w:val="008E35B3"/>
    <w:rsid w:val="008E68F0"/>
    <w:rsid w:val="008E7F28"/>
    <w:rsid w:val="009046AC"/>
    <w:rsid w:val="00922C8F"/>
    <w:rsid w:val="00922FCB"/>
    <w:rsid w:val="009243B7"/>
    <w:rsid w:val="00935CB0"/>
    <w:rsid w:val="00936900"/>
    <w:rsid w:val="00937C6F"/>
    <w:rsid w:val="009405A5"/>
    <w:rsid w:val="009421BD"/>
    <w:rsid w:val="009428A9"/>
    <w:rsid w:val="009437A2"/>
    <w:rsid w:val="00944B28"/>
    <w:rsid w:val="009513F5"/>
    <w:rsid w:val="00951F79"/>
    <w:rsid w:val="00967838"/>
    <w:rsid w:val="00971F18"/>
    <w:rsid w:val="00971F92"/>
    <w:rsid w:val="00974385"/>
    <w:rsid w:val="00981A0A"/>
    <w:rsid w:val="009822EC"/>
    <w:rsid w:val="00982CD6"/>
    <w:rsid w:val="00983673"/>
    <w:rsid w:val="00985B73"/>
    <w:rsid w:val="009870A7"/>
    <w:rsid w:val="00992266"/>
    <w:rsid w:val="00993E20"/>
    <w:rsid w:val="00994A54"/>
    <w:rsid w:val="009A0B51"/>
    <w:rsid w:val="009A3BC4"/>
    <w:rsid w:val="009A527F"/>
    <w:rsid w:val="009A582A"/>
    <w:rsid w:val="009A5DBE"/>
    <w:rsid w:val="009A6092"/>
    <w:rsid w:val="009A71A1"/>
    <w:rsid w:val="009B1936"/>
    <w:rsid w:val="009B1A8B"/>
    <w:rsid w:val="009B4168"/>
    <w:rsid w:val="009B493F"/>
    <w:rsid w:val="009C241D"/>
    <w:rsid w:val="009C2977"/>
    <w:rsid w:val="009C2DCC"/>
    <w:rsid w:val="009E0467"/>
    <w:rsid w:val="009E6786"/>
    <w:rsid w:val="009E6C21"/>
    <w:rsid w:val="009F7959"/>
    <w:rsid w:val="009F7EA1"/>
    <w:rsid w:val="00A01CFF"/>
    <w:rsid w:val="00A06EE2"/>
    <w:rsid w:val="00A10539"/>
    <w:rsid w:val="00A119E3"/>
    <w:rsid w:val="00A15763"/>
    <w:rsid w:val="00A226C6"/>
    <w:rsid w:val="00A27912"/>
    <w:rsid w:val="00A3338D"/>
    <w:rsid w:val="00A338A3"/>
    <w:rsid w:val="00A339CF"/>
    <w:rsid w:val="00A34712"/>
    <w:rsid w:val="00A35110"/>
    <w:rsid w:val="00A35F09"/>
    <w:rsid w:val="00A36378"/>
    <w:rsid w:val="00A40015"/>
    <w:rsid w:val="00A41167"/>
    <w:rsid w:val="00A41480"/>
    <w:rsid w:val="00A47445"/>
    <w:rsid w:val="00A51AE5"/>
    <w:rsid w:val="00A575BC"/>
    <w:rsid w:val="00A60101"/>
    <w:rsid w:val="00A603FE"/>
    <w:rsid w:val="00A61773"/>
    <w:rsid w:val="00A6424B"/>
    <w:rsid w:val="00A6656B"/>
    <w:rsid w:val="00A708DB"/>
    <w:rsid w:val="00A70E1E"/>
    <w:rsid w:val="00A720BB"/>
    <w:rsid w:val="00A73257"/>
    <w:rsid w:val="00A7447F"/>
    <w:rsid w:val="00A823B8"/>
    <w:rsid w:val="00A9081F"/>
    <w:rsid w:val="00A9188C"/>
    <w:rsid w:val="00A97002"/>
    <w:rsid w:val="00A97A52"/>
    <w:rsid w:val="00AA04DE"/>
    <w:rsid w:val="00AA0D6A"/>
    <w:rsid w:val="00AA3D41"/>
    <w:rsid w:val="00AA47A3"/>
    <w:rsid w:val="00AB3D1C"/>
    <w:rsid w:val="00AB58BF"/>
    <w:rsid w:val="00AC5A80"/>
    <w:rsid w:val="00AC65A2"/>
    <w:rsid w:val="00AC6AE6"/>
    <w:rsid w:val="00AD0751"/>
    <w:rsid w:val="00AD0CB0"/>
    <w:rsid w:val="00AD2837"/>
    <w:rsid w:val="00AD77C4"/>
    <w:rsid w:val="00AE25BF"/>
    <w:rsid w:val="00AE3C6C"/>
    <w:rsid w:val="00AE3E08"/>
    <w:rsid w:val="00AE4DC9"/>
    <w:rsid w:val="00AE5A3F"/>
    <w:rsid w:val="00AE6B87"/>
    <w:rsid w:val="00AF0C13"/>
    <w:rsid w:val="00AF1E67"/>
    <w:rsid w:val="00B03AF5"/>
    <w:rsid w:val="00B03C01"/>
    <w:rsid w:val="00B078D6"/>
    <w:rsid w:val="00B1248D"/>
    <w:rsid w:val="00B14709"/>
    <w:rsid w:val="00B15DBD"/>
    <w:rsid w:val="00B214B5"/>
    <w:rsid w:val="00B2743D"/>
    <w:rsid w:val="00B3015C"/>
    <w:rsid w:val="00B31093"/>
    <w:rsid w:val="00B344D8"/>
    <w:rsid w:val="00B37AD5"/>
    <w:rsid w:val="00B5600B"/>
    <w:rsid w:val="00B567D1"/>
    <w:rsid w:val="00B620D3"/>
    <w:rsid w:val="00B7040B"/>
    <w:rsid w:val="00B73B4C"/>
    <w:rsid w:val="00B73D56"/>
    <w:rsid w:val="00B73F75"/>
    <w:rsid w:val="00B77182"/>
    <w:rsid w:val="00B7732A"/>
    <w:rsid w:val="00B8008C"/>
    <w:rsid w:val="00B83F36"/>
    <w:rsid w:val="00B8483E"/>
    <w:rsid w:val="00B84958"/>
    <w:rsid w:val="00B9184C"/>
    <w:rsid w:val="00B946CD"/>
    <w:rsid w:val="00B96481"/>
    <w:rsid w:val="00BA1AAC"/>
    <w:rsid w:val="00BA2CA6"/>
    <w:rsid w:val="00BA3A53"/>
    <w:rsid w:val="00BA3C54"/>
    <w:rsid w:val="00BA4095"/>
    <w:rsid w:val="00BA5B43"/>
    <w:rsid w:val="00BB4560"/>
    <w:rsid w:val="00BB5EBF"/>
    <w:rsid w:val="00BC07EF"/>
    <w:rsid w:val="00BC642A"/>
    <w:rsid w:val="00BD2D0D"/>
    <w:rsid w:val="00BD6C23"/>
    <w:rsid w:val="00BD6E1A"/>
    <w:rsid w:val="00BF537E"/>
    <w:rsid w:val="00BF7C9D"/>
    <w:rsid w:val="00C01E8C"/>
    <w:rsid w:val="00C02DF6"/>
    <w:rsid w:val="00C03E01"/>
    <w:rsid w:val="00C1261D"/>
    <w:rsid w:val="00C17860"/>
    <w:rsid w:val="00C23582"/>
    <w:rsid w:val="00C23FA4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2173"/>
    <w:rsid w:val="00C54E31"/>
    <w:rsid w:val="00C5591F"/>
    <w:rsid w:val="00C56243"/>
    <w:rsid w:val="00C57C50"/>
    <w:rsid w:val="00C61D9D"/>
    <w:rsid w:val="00C715CA"/>
    <w:rsid w:val="00C7495D"/>
    <w:rsid w:val="00C77CE9"/>
    <w:rsid w:val="00C833CE"/>
    <w:rsid w:val="00C96ADD"/>
    <w:rsid w:val="00CA0968"/>
    <w:rsid w:val="00CA168E"/>
    <w:rsid w:val="00CA1D5F"/>
    <w:rsid w:val="00CB0647"/>
    <w:rsid w:val="00CB0F3C"/>
    <w:rsid w:val="00CB2CBD"/>
    <w:rsid w:val="00CB4236"/>
    <w:rsid w:val="00CB6B83"/>
    <w:rsid w:val="00CC0129"/>
    <w:rsid w:val="00CC517A"/>
    <w:rsid w:val="00CC5424"/>
    <w:rsid w:val="00CC72A4"/>
    <w:rsid w:val="00CD3153"/>
    <w:rsid w:val="00CD51DC"/>
    <w:rsid w:val="00CF5544"/>
    <w:rsid w:val="00CF67E9"/>
    <w:rsid w:val="00CF6810"/>
    <w:rsid w:val="00D06117"/>
    <w:rsid w:val="00D17594"/>
    <w:rsid w:val="00D2115A"/>
    <w:rsid w:val="00D21FAC"/>
    <w:rsid w:val="00D31CC8"/>
    <w:rsid w:val="00D3252D"/>
    <w:rsid w:val="00D32678"/>
    <w:rsid w:val="00D4627D"/>
    <w:rsid w:val="00D4638B"/>
    <w:rsid w:val="00D50353"/>
    <w:rsid w:val="00D51441"/>
    <w:rsid w:val="00D521C1"/>
    <w:rsid w:val="00D53594"/>
    <w:rsid w:val="00D5480D"/>
    <w:rsid w:val="00D56890"/>
    <w:rsid w:val="00D66DDC"/>
    <w:rsid w:val="00D71F40"/>
    <w:rsid w:val="00D72698"/>
    <w:rsid w:val="00D7519F"/>
    <w:rsid w:val="00D77416"/>
    <w:rsid w:val="00D80FC6"/>
    <w:rsid w:val="00D85C40"/>
    <w:rsid w:val="00D87E47"/>
    <w:rsid w:val="00D94917"/>
    <w:rsid w:val="00D95292"/>
    <w:rsid w:val="00D95565"/>
    <w:rsid w:val="00D96330"/>
    <w:rsid w:val="00D96DC7"/>
    <w:rsid w:val="00DA0EFF"/>
    <w:rsid w:val="00DA2244"/>
    <w:rsid w:val="00DA74F3"/>
    <w:rsid w:val="00DB1214"/>
    <w:rsid w:val="00DB2285"/>
    <w:rsid w:val="00DB69F3"/>
    <w:rsid w:val="00DC0CA8"/>
    <w:rsid w:val="00DC4907"/>
    <w:rsid w:val="00DC5BC0"/>
    <w:rsid w:val="00DD017C"/>
    <w:rsid w:val="00DD397A"/>
    <w:rsid w:val="00DD58B7"/>
    <w:rsid w:val="00DD6699"/>
    <w:rsid w:val="00DE200A"/>
    <w:rsid w:val="00DE3168"/>
    <w:rsid w:val="00DE4CD1"/>
    <w:rsid w:val="00DE5CF8"/>
    <w:rsid w:val="00DF2625"/>
    <w:rsid w:val="00DF68FA"/>
    <w:rsid w:val="00E007C5"/>
    <w:rsid w:val="00E00DBF"/>
    <w:rsid w:val="00E0213F"/>
    <w:rsid w:val="00E033E0"/>
    <w:rsid w:val="00E037C2"/>
    <w:rsid w:val="00E047AE"/>
    <w:rsid w:val="00E1026B"/>
    <w:rsid w:val="00E13CB2"/>
    <w:rsid w:val="00E20C37"/>
    <w:rsid w:val="00E22B0B"/>
    <w:rsid w:val="00E254FE"/>
    <w:rsid w:val="00E418DE"/>
    <w:rsid w:val="00E52C57"/>
    <w:rsid w:val="00E54D16"/>
    <w:rsid w:val="00E565EB"/>
    <w:rsid w:val="00E57D43"/>
    <w:rsid w:val="00E57E7D"/>
    <w:rsid w:val="00E7008C"/>
    <w:rsid w:val="00E70C9C"/>
    <w:rsid w:val="00E84CD8"/>
    <w:rsid w:val="00E90B85"/>
    <w:rsid w:val="00E91679"/>
    <w:rsid w:val="00E92350"/>
    <w:rsid w:val="00E92452"/>
    <w:rsid w:val="00E92601"/>
    <w:rsid w:val="00E94CC1"/>
    <w:rsid w:val="00E9590B"/>
    <w:rsid w:val="00E96431"/>
    <w:rsid w:val="00EA2E8F"/>
    <w:rsid w:val="00EA7BA4"/>
    <w:rsid w:val="00EB17C7"/>
    <w:rsid w:val="00EB18D7"/>
    <w:rsid w:val="00EB2604"/>
    <w:rsid w:val="00EB2729"/>
    <w:rsid w:val="00EB6106"/>
    <w:rsid w:val="00EC3039"/>
    <w:rsid w:val="00EC5235"/>
    <w:rsid w:val="00EC75F5"/>
    <w:rsid w:val="00ED51A4"/>
    <w:rsid w:val="00ED6B03"/>
    <w:rsid w:val="00ED7A5B"/>
    <w:rsid w:val="00EE17DA"/>
    <w:rsid w:val="00EF0905"/>
    <w:rsid w:val="00EF0D53"/>
    <w:rsid w:val="00F0263B"/>
    <w:rsid w:val="00F07C92"/>
    <w:rsid w:val="00F138AB"/>
    <w:rsid w:val="00F14B43"/>
    <w:rsid w:val="00F203C7"/>
    <w:rsid w:val="00F215E2"/>
    <w:rsid w:val="00F21E3F"/>
    <w:rsid w:val="00F23FE4"/>
    <w:rsid w:val="00F41A27"/>
    <w:rsid w:val="00F4338D"/>
    <w:rsid w:val="00F436EF"/>
    <w:rsid w:val="00F439E6"/>
    <w:rsid w:val="00F440D3"/>
    <w:rsid w:val="00F446AC"/>
    <w:rsid w:val="00F45549"/>
    <w:rsid w:val="00F46EAF"/>
    <w:rsid w:val="00F5312B"/>
    <w:rsid w:val="00F53B34"/>
    <w:rsid w:val="00F5774F"/>
    <w:rsid w:val="00F57FE6"/>
    <w:rsid w:val="00F62688"/>
    <w:rsid w:val="00F642EA"/>
    <w:rsid w:val="00F66A94"/>
    <w:rsid w:val="00F678E6"/>
    <w:rsid w:val="00F7105B"/>
    <w:rsid w:val="00F711A9"/>
    <w:rsid w:val="00F72760"/>
    <w:rsid w:val="00F76BE5"/>
    <w:rsid w:val="00F822F5"/>
    <w:rsid w:val="00F83D11"/>
    <w:rsid w:val="00F8429B"/>
    <w:rsid w:val="00F873C2"/>
    <w:rsid w:val="00F921F1"/>
    <w:rsid w:val="00F940D0"/>
    <w:rsid w:val="00FA3A81"/>
    <w:rsid w:val="00FA4B6B"/>
    <w:rsid w:val="00FB127E"/>
    <w:rsid w:val="00FB214A"/>
    <w:rsid w:val="00FC0804"/>
    <w:rsid w:val="00FC3B6D"/>
    <w:rsid w:val="00FC44A0"/>
    <w:rsid w:val="00FD1B83"/>
    <w:rsid w:val="00FD3A4E"/>
    <w:rsid w:val="00FD6800"/>
    <w:rsid w:val="00FF0220"/>
    <w:rsid w:val="00FF3F0C"/>
    <w:rsid w:val="00FF5048"/>
    <w:rsid w:val="00FF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85B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492E1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1"/>
    <w:rsid w:val="006D6AD0"/>
  </w:style>
  <w:style w:type="character" w:customStyle="1" w:styleId="Char1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2"/>
    <w:rsid w:val="006D6AD0"/>
    <w:rPr>
      <w:b/>
      <w:bCs/>
    </w:rPr>
  </w:style>
  <w:style w:type="character" w:customStyle="1" w:styleId="Char2">
    <w:name w:val="批注主题 Char"/>
    <w:basedOn w:val="Char1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3"/>
    <w:rsid w:val="002C15A7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4"/>
    <w:rsid w:val="002C15A7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a"/>
    <w:rsid w:val="00EB61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NOZchn">
    <w:name w:val="NO Zchn"/>
    <w:link w:val="NO"/>
    <w:qFormat/>
    <w:locked/>
    <w:rsid w:val="006F2BE0"/>
    <w:rPr>
      <w:color w:val="000000"/>
      <w:lang w:eastAsia="ja-JP"/>
    </w:rPr>
  </w:style>
  <w:style w:type="character" w:customStyle="1" w:styleId="B2Char">
    <w:name w:val="B2 Char"/>
    <w:link w:val="B2"/>
    <w:rsid w:val="00805935"/>
    <w:rPr>
      <w:color w:val="000000"/>
      <w:lang w:eastAsia="ja-JP"/>
    </w:rPr>
  </w:style>
  <w:style w:type="character" w:customStyle="1" w:styleId="2Char">
    <w:name w:val="标题 2 Char"/>
    <w:basedOn w:val="a0"/>
    <w:link w:val="2"/>
    <w:rsid w:val="006A1543"/>
    <w:rPr>
      <w:rFonts w:ascii="Arial" w:hAnsi="Arial"/>
      <w:sz w:val="32"/>
      <w:lang w:eastAsia="ja-JP"/>
    </w:rPr>
  </w:style>
  <w:style w:type="character" w:customStyle="1" w:styleId="3Char">
    <w:name w:val="标题 3 Char"/>
    <w:basedOn w:val="a0"/>
    <w:link w:val="3"/>
    <w:rsid w:val="006A1543"/>
    <w:rPr>
      <w:rFonts w:ascii="Arial" w:hAnsi="Arial"/>
      <w:sz w:val="28"/>
      <w:lang w:eastAsia="ja-JP"/>
    </w:rPr>
  </w:style>
  <w:style w:type="paragraph" w:styleId="ac">
    <w:name w:val="List Paragraph"/>
    <w:basedOn w:val="a"/>
    <w:uiPriority w:val="34"/>
    <w:qFormat/>
    <w:rsid w:val="00EC75F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492E1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1"/>
    <w:rsid w:val="006D6AD0"/>
  </w:style>
  <w:style w:type="character" w:customStyle="1" w:styleId="Char1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2"/>
    <w:rsid w:val="006D6AD0"/>
    <w:rPr>
      <w:b/>
      <w:bCs/>
    </w:rPr>
  </w:style>
  <w:style w:type="character" w:customStyle="1" w:styleId="Char2">
    <w:name w:val="批注主题 Char"/>
    <w:basedOn w:val="Char1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3"/>
    <w:rsid w:val="002C15A7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4"/>
    <w:rsid w:val="002C15A7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a"/>
    <w:rsid w:val="00EB61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NOZchn">
    <w:name w:val="NO Zchn"/>
    <w:link w:val="NO"/>
    <w:qFormat/>
    <w:locked/>
    <w:rsid w:val="006F2BE0"/>
    <w:rPr>
      <w:color w:val="000000"/>
      <w:lang w:eastAsia="ja-JP"/>
    </w:rPr>
  </w:style>
  <w:style w:type="character" w:customStyle="1" w:styleId="B2Char">
    <w:name w:val="B2 Char"/>
    <w:link w:val="B2"/>
    <w:rsid w:val="00805935"/>
    <w:rPr>
      <w:color w:val="000000"/>
      <w:lang w:eastAsia="ja-JP"/>
    </w:rPr>
  </w:style>
  <w:style w:type="character" w:customStyle="1" w:styleId="2Char">
    <w:name w:val="标题 2 Char"/>
    <w:basedOn w:val="a0"/>
    <w:link w:val="2"/>
    <w:rsid w:val="006A1543"/>
    <w:rPr>
      <w:rFonts w:ascii="Arial" w:hAnsi="Arial"/>
      <w:sz w:val="32"/>
      <w:lang w:eastAsia="ja-JP"/>
    </w:rPr>
  </w:style>
  <w:style w:type="character" w:customStyle="1" w:styleId="3Char">
    <w:name w:val="标题 3 Char"/>
    <w:basedOn w:val="a0"/>
    <w:link w:val="3"/>
    <w:rsid w:val="006A1543"/>
    <w:rPr>
      <w:rFonts w:ascii="Arial" w:hAnsi="Arial"/>
      <w:sz w:val="28"/>
      <w:lang w:eastAsia="ja-JP"/>
    </w:rPr>
  </w:style>
  <w:style w:type="paragraph" w:styleId="ac">
    <w:name w:val="List Paragraph"/>
    <w:basedOn w:val="a"/>
    <w:uiPriority w:val="34"/>
    <w:qFormat/>
    <w:rsid w:val="00EC75F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8C1047-3FE4-46A3-8819-8F349EF8C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3524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</cp:lastModifiedBy>
  <cp:revision>2</cp:revision>
  <cp:lastPrinted>2000-02-29T11:31:00Z</cp:lastPrinted>
  <dcterms:created xsi:type="dcterms:W3CDTF">2024-01-12T05:26:00Z</dcterms:created>
  <dcterms:modified xsi:type="dcterms:W3CDTF">2024-01-12T05:26:00Z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(2)wII2hIXBMl+1q8TygxRGwYQBx+eYNkWYsrlyDeGHuDuI1iJl9of4/NjaDTA9dRGGAG1gJPCw
eTCbovrz9lSKE2IPTRjLoInPbWqD39GsNb+sLFTdqTz3VwzCGdkNYkVLSQC0Pi4YfsLKncTT
pq7S2wric0nbPubGrdUYeOqYfdoujapRHsykqJBrIhmj87PlbrgtvClPcrd9+XQzPi5i0RvD
2nwbLdXPSHPl33m1ox</vt:lpwstr>
  </property>
  <property fmtid="{D5CDD505-2E9C-101B-9397-08002B2CF9AE}" pid="17" name="_2015_ms_pID_7253431">
    <vt:lpwstr>V+mlhhrrdgYD0kZIM/tj3+tkIa6Ln5+4QJyfdR+XprkxST+kI2rT+j
3TaetYaVbCqt/G2HO5WkxxOQv1otszWRpezq+d8mHxufEzia0e6+sGNsF10U/Ru1FeKOnNzV
OUdcr4jni1+QXkEJuwI/qiP9/0UHYWt3dO/4fmJ+mcMbCCsob77JHCgU0GglJEeoLnKpksCE
IHiaZW3Y+7iCc6Gm</vt:lpwstr>
  </property>
  <property fmtid="{D5CDD505-2E9C-101B-9397-08002B2CF9AE}" pid="18" name="CWMb34a88204cbc46dabaad285194bdb7bd">
    <vt:lpwstr>CWMTgX6vPn/4TWDFiL2ceSIM1UV+4GuCeamJaZfTk5dyPfIi9KECD6xbzIORBbLxVJesSz65LzQeswwMXqPbaDivA==</vt:lpwstr>
  </property>
  <property fmtid="{D5CDD505-2E9C-101B-9397-08002B2CF9AE}" pid="19" name="GrammarlyDocumentId">
    <vt:lpwstr>94b9c3b811bc61db7aeeb7b293e5cef52a0d91fe18dc3f26c308436d12a2dc8a</vt:lpwstr>
  </property>
</Properties>
</file>